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5FCDAF9D" w:rsidR="003408EB" w:rsidRDefault="003408EB" w:rsidP="005B3D16">
      <w:pPr>
        <w:pStyle w:val="CRCoverPage"/>
        <w:tabs>
          <w:tab w:val="right" w:pos="9639"/>
        </w:tabs>
        <w:spacing w:after="0"/>
        <w:rPr>
          <w:b/>
          <w:i/>
          <w:noProof/>
          <w:sz w:val="28"/>
        </w:rPr>
      </w:pPr>
      <w:r>
        <w:rPr>
          <w:b/>
          <w:noProof/>
          <w:sz w:val="24"/>
        </w:rPr>
        <w:t>3GPP TSG-SA5 Meeting #15</w:t>
      </w:r>
      <w:r w:rsidR="00AA77D9">
        <w:rPr>
          <w:b/>
          <w:noProof/>
          <w:sz w:val="24"/>
        </w:rPr>
        <w:t>8</w:t>
      </w:r>
      <w:r>
        <w:rPr>
          <w:b/>
          <w:i/>
          <w:noProof/>
          <w:sz w:val="28"/>
        </w:rPr>
        <w:tab/>
        <w:t>S5-24</w:t>
      </w:r>
      <w:r w:rsidR="000F36FD">
        <w:rPr>
          <w:b/>
          <w:i/>
          <w:noProof/>
          <w:sz w:val="28"/>
        </w:rPr>
        <w:t>6872</w:t>
      </w:r>
    </w:p>
    <w:p w14:paraId="2DEFCD9B" w14:textId="752A923E" w:rsidR="000F2E79" w:rsidRPr="000F2E79" w:rsidRDefault="00AA77D9" w:rsidP="003408EB">
      <w:pPr>
        <w:pStyle w:val="Header"/>
        <w:rPr>
          <w:sz w:val="24"/>
        </w:rPr>
      </w:pPr>
      <w:r>
        <w:rPr>
          <w:sz w:val="24"/>
        </w:rPr>
        <w:t>Orlando</w:t>
      </w:r>
      <w:r w:rsidR="000F2E79">
        <w:rPr>
          <w:sz w:val="24"/>
        </w:rPr>
        <w:t xml:space="preserve">, </w:t>
      </w:r>
      <w:r>
        <w:rPr>
          <w:sz w:val="24"/>
        </w:rPr>
        <w:t>USA</w:t>
      </w:r>
      <w:r w:rsidR="000F2E79">
        <w:rPr>
          <w:sz w:val="24"/>
        </w:rPr>
        <w:t>, 1</w:t>
      </w:r>
      <w:r>
        <w:rPr>
          <w:sz w:val="24"/>
        </w:rPr>
        <w:t>8</w:t>
      </w:r>
      <w:r w:rsidR="000F2E79">
        <w:rPr>
          <w:sz w:val="24"/>
        </w:rPr>
        <w:t xml:space="preserve"> - </w:t>
      </w:r>
      <w:r>
        <w:rPr>
          <w:sz w:val="24"/>
        </w:rPr>
        <w:t>22</w:t>
      </w:r>
      <w:r w:rsidR="000F2E79">
        <w:rPr>
          <w:sz w:val="24"/>
        </w:rPr>
        <w:t xml:space="preserve"> </w:t>
      </w:r>
      <w:r>
        <w:rPr>
          <w:sz w:val="24"/>
        </w:rPr>
        <w:t>November</w:t>
      </w:r>
      <w:r w:rsidR="000F2E79">
        <w:rPr>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74FC3" w:rsidR="001E41F3" w:rsidRPr="00410371" w:rsidRDefault="000F36FD" w:rsidP="00E13F3D">
            <w:pPr>
              <w:pStyle w:val="CRCoverPage"/>
              <w:spacing w:after="0"/>
              <w:jc w:val="right"/>
              <w:rPr>
                <w:b/>
                <w:noProof/>
                <w:sz w:val="28"/>
              </w:rPr>
            </w:pPr>
            <w:r>
              <w:fldChar w:fldCharType="begin"/>
            </w:r>
            <w:r>
              <w:instrText xml:space="preserve"> DOCPROPERTY  Spec#  \* MERGEFORMAT </w:instrText>
            </w:r>
            <w:r>
              <w:fldChar w:fldCharType="separate"/>
            </w:r>
            <w:r w:rsidR="00EF4F66">
              <w:rPr>
                <w:b/>
                <w:noProof/>
                <w:sz w:val="28"/>
              </w:rPr>
              <w:t>28.</w:t>
            </w:r>
            <w:r w:rsidR="0043014C">
              <w:rPr>
                <w:b/>
                <w:noProof/>
                <w:sz w:val="28"/>
              </w:rPr>
              <w:t>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AE0AF" w:rsidR="001E41F3" w:rsidRPr="00410371" w:rsidRDefault="000F36FD" w:rsidP="00547111">
            <w:pPr>
              <w:pStyle w:val="CRCoverPage"/>
              <w:spacing w:after="0"/>
              <w:rPr>
                <w:noProof/>
              </w:rPr>
            </w:pPr>
            <w:r w:rsidRPr="000F36FD">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23B2E" w:rsidR="001E41F3" w:rsidRPr="00410371" w:rsidRDefault="000F36FD" w:rsidP="00E13F3D">
            <w:pPr>
              <w:pStyle w:val="CRCoverPage"/>
              <w:spacing w:after="0"/>
              <w:jc w:val="center"/>
              <w:rPr>
                <w:b/>
                <w:noProof/>
              </w:rPr>
            </w:pPr>
            <w:r>
              <w:fldChar w:fldCharType="begin"/>
            </w:r>
            <w:r>
              <w:instrText xml:space="preserve"> DOCPROPERTY  Revision  \* MERGEFORMAT </w:instrText>
            </w:r>
            <w:r>
              <w:fldChar w:fldCharType="separate"/>
            </w:r>
            <w:r w:rsidR="00EF4F6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792F4" w:rsidR="001E41F3" w:rsidRPr="00410371" w:rsidRDefault="000F36FD">
            <w:pPr>
              <w:pStyle w:val="CRCoverPage"/>
              <w:spacing w:after="0"/>
              <w:jc w:val="center"/>
              <w:rPr>
                <w:noProof/>
                <w:sz w:val="28"/>
              </w:rPr>
            </w:pPr>
            <w:r>
              <w:fldChar w:fldCharType="begin"/>
            </w:r>
            <w:r>
              <w:instrText xml:space="preserve"> DOCPROPERTY  Version  \* MERGEFORMAT </w:instrText>
            </w:r>
            <w:r>
              <w:fldChar w:fldCharType="separate"/>
            </w:r>
            <w:r w:rsidR="00EF4F66">
              <w:rPr>
                <w:b/>
                <w:noProof/>
                <w:sz w:val="28"/>
              </w:rPr>
              <w:t>1</w:t>
            </w:r>
            <w:r w:rsidR="00B47ADE">
              <w:rPr>
                <w:b/>
                <w:noProof/>
                <w:sz w:val="28"/>
              </w:rPr>
              <w:t>9</w:t>
            </w:r>
            <w:r w:rsidR="00EF4F66">
              <w:rPr>
                <w:b/>
                <w:noProof/>
                <w:sz w:val="28"/>
              </w:rPr>
              <w:t>.</w:t>
            </w:r>
            <w:r w:rsidR="0043014C">
              <w:rPr>
                <w:b/>
                <w:noProof/>
                <w:sz w:val="28"/>
              </w:rPr>
              <w:t>1</w:t>
            </w:r>
            <w:r w:rsidR="00EF4F6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3F288B" w:rsidR="00F25D98" w:rsidRDefault="00C226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035547" w:rsidR="00F25D98" w:rsidRDefault="00C226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8D367" w:rsidR="001E41F3" w:rsidRDefault="00AA77D9">
            <w:pPr>
              <w:pStyle w:val="CRCoverPage"/>
              <w:spacing w:after="0"/>
              <w:ind w:left="100"/>
              <w:rPr>
                <w:noProof/>
              </w:rPr>
            </w:pPr>
            <w:r>
              <w:rPr>
                <w:noProof/>
              </w:rPr>
              <w:t>Rel 1</w:t>
            </w:r>
            <w:r w:rsidR="00B47ADE">
              <w:rPr>
                <w:noProof/>
              </w:rPr>
              <w:t>9</w:t>
            </w:r>
            <w:r>
              <w:rPr>
                <w:noProof/>
              </w:rPr>
              <w:t xml:space="preserve"> CR TS 28.</w:t>
            </w:r>
            <w:r w:rsidR="0043014C">
              <w:rPr>
                <w:noProof/>
              </w:rPr>
              <w:t>538 Remove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932D2" w:rsidR="001E41F3" w:rsidRDefault="00C226C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F36FD">
              <w:fldChar w:fldCharType="begin"/>
            </w:r>
            <w:r w:rsidR="000F36FD">
              <w:instrText xml:space="preserve"> DOCPROPERTY  SourceIfTsg  \* MERGEFORMAT </w:instrText>
            </w:r>
            <w:r w:rsidR="000F36FD">
              <w:fldChar w:fldCharType="separate"/>
            </w:r>
            <w:r w:rsidR="000F36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DD99A8" w:rsidR="001E41F3" w:rsidRDefault="00180953">
            <w:pPr>
              <w:pStyle w:val="CRCoverPage"/>
              <w:spacing w:after="0"/>
              <w:ind w:left="100"/>
              <w:rPr>
                <w:noProof/>
              </w:rPr>
            </w:pPr>
            <w:r>
              <w:rPr>
                <w:rFonts w:cs="Arial"/>
                <w:sz w:val="18"/>
                <w:szCs w:val="18"/>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FFD8F" w:rsidR="001E41F3" w:rsidRDefault="003408EB">
            <w:pPr>
              <w:pStyle w:val="CRCoverPage"/>
              <w:spacing w:after="0"/>
              <w:ind w:left="100"/>
              <w:rPr>
                <w:noProof/>
              </w:rPr>
            </w:pPr>
            <w:r>
              <w:t>2024-</w:t>
            </w:r>
            <w:r w:rsidR="00C226CA">
              <w:t>10</w:t>
            </w:r>
            <w:r>
              <w:t>-</w:t>
            </w:r>
            <w:r w:rsidR="00C226CA">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234B95" w:rsidR="001E41F3" w:rsidRPr="007143C8" w:rsidRDefault="00F067E7"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7D2FD0" w:rsidR="001E41F3" w:rsidRDefault="003408EB">
            <w:pPr>
              <w:pStyle w:val="CRCoverPage"/>
              <w:spacing w:after="0"/>
              <w:ind w:left="100"/>
              <w:rPr>
                <w:noProof/>
              </w:rPr>
            </w:pPr>
            <w:r>
              <w:t>Rel-</w:t>
            </w:r>
            <w:r w:rsidR="00D070FA">
              <w:t>1</w:t>
            </w:r>
            <w:r w:rsidR="00B47AD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F306B" w:rsidR="00F006E7" w:rsidRDefault="00F067E7">
            <w:pPr>
              <w:pStyle w:val="CRCoverPage"/>
              <w:spacing w:after="0"/>
              <w:ind w:left="100"/>
              <w:rPr>
                <w:noProof/>
              </w:rPr>
            </w:pPr>
            <w:r>
              <w:rPr>
                <w:noProof/>
              </w:rPr>
              <w:t>Editors notes still exist in published specification and these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71CF57" w:rsidR="0048554F" w:rsidRDefault="00F067E7">
            <w:pPr>
              <w:pStyle w:val="CRCoverPage"/>
              <w:spacing w:after="0"/>
              <w:ind w:left="100"/>
              <w:rPr>
                <w:noProof/>
              </w:rPr>
            </w:pPr>
            <w:r>
              <w:rPr>
                <w:noProof/>
              </w:rPr>
              <w:t>Editors notes are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37230" w:rsidR="001E41F3" w:rsidRDefault="00F067E7">
            <w:pPr>
              <w:pStyle w:val="CRCoverPage"/>
              <w:spacing w:after="0"/>
              <w:ind w:left="100"/>
              <w:rPr>
                <w:noProof/>
              </w:rPr>
            </w:pPr>
            <w:r>
              <w:rPr>
                <w:noProof/>
              </w:rPr>
              <w:t>Editors notes exist in published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35D74" w:rsidR="001E41F3" w:rsidRDefault="00781AC5">
            <w:pPr>
              <w:pStyle w:val="CRCoverPage"/>
              <w:spacing w:after="0"/>
              <w:ind w:left="100"/>
              <w:rPr>
                <w:noProof/>
              </w:rPr>
            </w:pPr>
            <w:r>
              <w:rPr>
                <w:noProof/>
              </w:rPr>
              <w:t>6.3.2</w:t>
            </w:r>
            <w:r w:rsidR="00015184">
              <w:rPr>
                <w:noProof/>
              </w:rPr>
              <w:t>6</w:t>
            </w:r>
            <w:r w:rsidR="00ED1D13">
              <w:rPr>
                <w:noProof/>
              </w:rPr>
              <w:t>,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EC712A" w:rsidR="001E41F3" w:rsidRDefault="00D070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E4DBF" w:rsidR="001E41F3" w:rsidRDefault="00D070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B96B08" w:rsidR="001E41F3" w:rsidRDefault="00D070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38CA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966BF" w:rsidRPr="00477531" w14:paraId="0AA5C486" w14:textId="77777777" w:rsidTr="009A3AAC">
        <w:tc>
          <w:tcPr>
            <w:tcW w:w="9521" w:type="dxa"/>
            <w:shd w:val="clear" w:color="auto" w:fill="FFFFCC"/>
            <w:vAlign w:val="center"/>
          </w:tcPr>
          <w:p w14:paraId="4E7F7484" w14:textId="77777777" w:rsidR="008966BF" w:rsidRPr="00477531" w:rsidRDefault="008966BF" w:rsidP="009A3AAC">
            <w:pPr>
              <w:jc w:val="center"/>
              <w:rPr>
                <w:rFonts w:ascii="Arial" w:hAnsi="Arial" w:cs="Arial"/>
                <w:b/>
                <w:bCs/>
                <w:sz w:val="28"/>
                <w:szCs w:val="28"/>
              </w:rPr>
            </w:pPr>
            <w:bookmarkStart w:id="1" w:name="_Hlk181263214"/>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CE99F17" w14:textId="77777777" w:rsidR="00721DE5" w:rsidRPr="00F016E7" w:rsidRDefault="00721DE5" w:rsidP="00721DE5">
      <w:pPr>
        <w:pStyle w:val="Heading3"/>
      </w:pPr>
      <w:bookmarkStart w:id="2" w:name="_Toc178169509"/>
      <w:bookmarkEnd w:id="1"/>
      <w:r>
        <w:rPr>
          <w:rFonts w:cs="Arial"/>
          <w:szCs w:val="28"/>
        </w:rPr>
        <w:t>6</w:t>
      </w:r>
      <w:r w:rsidRPr="009230CB">
        <w:rPr>
          <w:rFonts w:cs="Arial"/>
          <w:szCs w:val="28"/>
        </w:rPr>
        <w:t>.3.</w:t>
      </w:r>
      <w:r>
        <w:rPr>
          <w:rFonts w:cs="Arial"/>
          <w:szCs w:val="28"/>
        </w:rPr>
        <w:t>26</w:t>
      </w:r>
      <w:r w:rsidRPr="009230CB">
        <w:rPr>
          <w:rFonts w:cs="Arial"/>
          <w:szCs w:val="28"/>
        </w:rPr>
        <w:tab/>
      </w:r>
      <w:proofErr w:type="spellStart"/>
      <w:r>
        <w:rPr>
          <w:rFonts w:cs="Arial"/>
          <w:szCs w:val="28"/>
        </w:rPr>
        <w:t>EASBundle</w:t>
      </w:r>
      <w:bookmarkEnd w:id="2"/>
      <w:proofErr w:type="spellEnd"/>
    </w:p>
    <w:p w14:paraId="7988FC16" w14:textId="77777777" w:rsidR="00721DE5" w:rsidRPr="009230CB" w:rsidRDefault="00721DE5" w:rsidP="00721DE5">
      <w:pPr>
        <w:pStyle w:val="Heading4"/>
      </w:pPr>
      <w:bookmarkStart w:id="3" w:name="_CR6_3_26_1"/>
      <w:bookmarkStart w:id="4" w:name="_Toc178169510"/>
      <w:bookmarkEnd w:id="3"/>
      <w:r>
        <w:t>6</w:t>
      </w:r>
      <w:r w:rsidRPr="009230CB">
        <w:t>.3.</w:t>
      </w:r>
      <w:r>
        <w:t>26</w:t>
      </w:r>
      <w:r w:rsidRPr="009230CB">
        <w:t>.1</w:t>
      </w:r>
      <w:r w:rsidRPr="009230CB">
        <w:tab/>
        <w:t>Definition</w:t>
      </w:r>
      <w:bookmarkEnd w:id="4"/>
    </w:p>
    <w:p w14:paraId="173BC3D1" w14:textId="77777777" w:rsidR="00721DE5" w:rsidRDefault="00721DE5" w:rsidP="00721DE5">
      <w:pPr>
        <w:rPr>
          <w:lang w:val="en-US"/>
        </w:rPr>
      </w:pPr>
      <w:r>
        <w:rPr>
          <w:lang w:val="en-US"/>
        </w:rPr>
        <w:t>This IOC represent an EAS Bundle [2].</w:t>
      </w:r>
    </w:p>
    <w:p w14:paraId="6AD3EB16" w14:textId="77777777" w:rsidR="00721DE5" w:rsidRDefault="00721DE5" w:rsidP="00721DE5">
      <w:pPr>
        <w:rPr>
          <w:lang w:val="en-US"/>
        </w:rPr>
      </w:pPr>
      <w:r w:rsidRPr="00633459">
        <w:rPr>
          <w:lang w:val="en-US"/>
        </w:rPr>
        <w:t>ASP decides to use EAS bundle functionality due to internal policies. ASP would first like to know the available EAS bundles.</w:t>
      </w:r>
      <w:r>
        <w:rPr>
          <w:lang w:val="en-US"/>
        </w:rPr>
        <w:t xml:space="preserve"> </w:t>
      </w:r>
      <w:r w:rsidRPr="00633459">
        <w:rPr>
          <w:lang w:val="en-US"/>
        </w:rPr>
        <w:t xml:space="preserve">ASP sends </w:t>
      </w:r>
      <w:proofErr w:type="spellStart"/>
      <w:r w:rsidRPr="00633459">
        <w:rPr>
          <w:lang w:val="en-US"/>
        </w:rPr>
        <w:t>getMOIAttributes</w:t>
      </w:r>
      <w:proofErr w:type="spellEnd"/>
      <w:r w:rsidRPr="00633459">
        <w:rPr>
          <w:lang w:val="en-US"/>
        </w:rPr>
        <w:t xml:space="preserve"> request to ECMS (ECSP Management System) </w:t>
      </w:r>
      <w:proofErr w:type="gramStart"/>
      <w:r w:rsidRPr="00633459">
        <w:rPr>
          <w:lang w:val="en-US"/>
        </w:rPr>
        <w:t>in order to</w:t>
      </w:r>
      <w:proofErr w:type="gramEnd"/>
      <w:r w:rsidRPr="00633459">
        <w:rPr>
          <w:lang w:val="en-US"/>
        </w:rPr>
        <w:t xml:space="preserve"> read the available </w:t>
      </w:r>
      <w:proofErr w:type="spellStart"/>
      <w:r w:rsidRPr="00633459">
        <w:rPr>
          <w:lang w:val="en-US"/>
        </w:rPr>
        <w:t>EASBundle</w:t>
      </w:r>
      <w:proofErr w:type="spellEnd"/>
      <w:r w:rsidRPr="00633459">
        <w:rPr>
          <w:lang w:val="en-US"/>
        </w:rPr>
        <w:t xml:space="preserve"> MOI.</w:t>
      </w:r>
      <w:r>
        <w:rPr>
          <w:lang w:val="en-US"/>
        </w:rPr>
        <w:t xml:space="preserve"> </w:t>
      </w:r>
      <w:r w:rsidRPr="00633459">
        <w:rPr>
          <w:lang w:val="en-US"/>
        </w:rPr>
        <w:t>Based on the available EAS bundle, ASP may either decide to use an existing bundle or create a new one.</w:t>
      </w:r>
      <w:r>
        <w:rPr>
          <w:lang w:val="en-US"/>
        </w:rPr>
        <w:t xml:space="preserve"> </w:t>
      </w:r>
    </w:p>
    <w:p w14:paraId="5EEE93BE" w14:textId="77777777" w:rsidR="00721DE5" w:rsidRDefault="00721DE5" w:rsidP="00721DE5">
      <w:pPr>
        <w:rPr>
          <w:lang w:val="en-US"/>
        </w:rPr>
      </w:pPr>
      <w:r>
        <w:rPr>
          <w:lang w:val="en-US"/>
        </w:rPr>
        <w:t xml:space="preserve">The </w:t>
      </w:r>
      <w:r w:rsidRPr="00633459">
        <w:rPr>
          <w:lang w:val="en-US"/>
        </w:rPr>
        <w:t>ASP</w:t>
      </w:r>
      <w:r>
        <w:rPr>
          <w:lang w:val="en-US"/>
        </w:rPr>
        <w:t xml:space="preserve"> may decide</w:t>
      </w:r>
      <w:r w:rsidRPr="00633459">
        <w:rPr>
          <w:lang w:val="en-US"/>
        </w:rPr>
        <w:t xml:space="preserve"> to use an existing bundle</w:t>
      </w:r>
      <w:r>
        <w:rPr>
          <w:lang w:val="en-US"/>
        </w:rPr>
        <w:t>. I</w:t>
      </w:r>
      <w:r w:rsidRPr="00633459">
        <w:rPr>
          <w:lang w:val="en-US"/>
        </w:rPr>
        <w:t xml:space="preserve">t </w:t>
      </w:r>
      <w:proofErr w:type="gramStart"/>
      <w:r w:rsidRPr="00633459">
        <w:rPr>
          <w:lang w:val="en-US"/>
        </w:rPr>
        <w:t>send</w:t>
      </w:r>
      <w:proofErr w:type="gramEnd"/>
      <w:r w:rsidRPr="00633459">
        <w:rPr>
          <w:lang w:val="en-US"/>
        </w:rPr>
        <w:t xml:space="preserve"> </w:t>
      </w:r>
      <w:proofErr w:type="spellStart"/>
      <w:r w:rsidRPr="00633459">
        <w:rPr>
          <w:lang w:val="en-US"/>
        </w:rPr>
        <w:t>modifyMOIAttributes</w:t>
      </w:r>
      <w:proofErr w:type="spellEnd"/>
      <w:r w:rsidRPr="00633459">
        <w:rPr>
          <w:lang w:val="en-US"/>
        </w:rPr>
        <w:t xml:space="preserve"> for </w:t>
      </w:r>
      <w:proofErr w:type="spellStart"/>
      <w:r w:rsidRPr="00633459">
        <w:rPr>
          <w:lang w:val="en-US"/>
        </w:rPr>
        <w:t>EASBundle</w:t>
      </w:r>
      <w:proofErr w:type="spellEnd"/>
      <w:r w:rsidRPr="00633459">
        <w:rPr>
          <w:lang w:val="en-US"/>
        </w:rPr>
        <w:t xml:space="preserve"> IOC in order to update the existing bundle. This update may include updating any of the attribute of </w:t>
      </w:r>
      <w:proofErr w:type="spellStart"/>
      <w:r w:rsidRPr="00633459">
        <w:rPr>
          <w:lang w:val="en-US"/>
        </w:rPr>
        <w:t>EASBundle</w:t>
      </w:r>
      <w:proofErr w:type="spellEnd"/>
      <w:r w:rsidRPr="00633459">
        <w:rPr>
          <w:lang w:val="en-US"/>
        </w:rPr>
        <w:t xml:space="preserve"> IOC.</w:t>
      </w:r>
    </w:p>
    <w:p w14:paraId="01A6B778" w14:textId="77777777" w:rsidR="00721DE5" w:rsidRPr="00633459" w:rsidDel="00755F27" w:rsidRDefault="00721DE5" w:rsidP="00721DE5">
      <w:pPr>
        <w:pStyle w:val="EditorsNote"/>
        <w:rPr>
          <w:del w:id="5" w:author="Ericsson1" w:date="2024-11-05T12:02:00Z"/>
          <w:lang w:val="en-US"/>
        </w:rPr>
      </w:pPr>
      <w:del w:id="6" w:author="Ericsson1" w:date="2024-11-05T12:02:00Z">
        <w:r w:rsidDel="00755F27">
          <w:rPr>
            <w:lang w:val="en-US"/>
          </w:rPr>
          <w:delText>Editor’s note: Whether the creation of EASBundle results in instantiation of EASFunciton is for FFS.</w:delText>
        </w:r>
      </w:del>
    </w:p>
    <w:p w14:paraId="73D92918" w14:textId="77777777" w:rsidR="00721DE5" w:rsidRPr="009230CB" w:rsidRDefault="00721DE5" w:rsidP="00721DE5">
      <w:pPr>
        <w:pStyle w:val="Heading4"/>
        <w:rPr>
          <w:lang w:val="fr-FR"/>
        </w:rPr>
      </w:pPr>
      <w:bookmarkStart w:id="7" w:name="_CR6_3_26_2"/>
      <w:bookmarkStart w:id="8" w:name="_Toc178169511"/>
      <w:bookmarkEnd w:id="7"/>
      <w:r>
        <w:rPr>
          <w:lang w:val="fr-FR"/>
        </w:rPr>
        <w:t>6</w:t>
      </w:r>
      <w:r w:rsidRPr="009230CB">
        <w:rPr>
          <w:lang w:val="fr-FR"/>
        </w:rPr>
        <w:t>.3.</w:t>
      </w:r>
      <w:r>
        <w:rPr>
          <w:lang w:val="fr-FR"/>
        </w:rPr>
        <w:t>26</w:t>
      </w:r>
      <w:r w:rsidRPr="009230CB">
        <w:rPr>
          <w:lang w:val="fr-FR"/>
        </w:rPr>
        <w:t>.2</w:t>
      </w:r>
      <w:r w:rsidRPr="009230CB">
        <w:rPr>
          <w:lang w:val="fr-FR"/>
        </w:rPr>
        <w:tab/>
      </w:r>
      <w:proofErr w:type="spellStart"/>
      <w:r w:rsidRPr="009230CB">
        <w:rPr>
          <w:lang w:val="fr-FR"/>
        </w:rPr>
        <w:t>Attributes</w:t>
      </w:r>
      <w:bookmarkEnd w:id="8"/>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721DE5" w:rsidRPr="009230CB" w14:paraId="567EA09F" w14:textId="77777777" w:rsidTr="009A3AAC">
        <w:trPr>
          <w:cantSplit/>
          <w:jc w:val="center"/>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D0A67E4" w14:textId="77777777" w:rsidR="00721DE5" w:rsidRPr="0008663E" w:rsidRDefault="00721DE5" w:rsidP="009A3AAC">
            <w:pPr>
              <w:keepNext/>
              <w:keepLines/>
              <w:spacing w:after="0"/>
              <w:jc w:val="center"/>
              <w:rPr>
                <w:rFonts w:ascii="Arial" w:hAnsi="Arial" w:cs="Arial"/>
                <w:b/>
                <w:sz w:val="18"/>
              </w:rPr>
            </w:pPr>
            <w:r w:rsidRPr="0008663E">
              <w:rPr>
                <w:rFonts w:ascii="Arial" w:hAnsi="Arial" w:cs="Arial"/>
                <w:b/>
                <w:sz w:val="18"/>
              </w:rPr>
              <w:t>Attribute name</w:t>
            </w:r>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3408A0B" w14:textId="77777777" w:rsidR="00721DE5" w:rsidRPr="0008663E" w:rsidRDefault="00721DE5" w:rsidP="009A3AAC">
            <w:pPr>
              <w:keepNext/>
              <w:keepLines/>
              <w:spacing w:after="0"/>
              <w:jc w:val="center"/>
              <w:rPr>
                <w:rFonts w:ascii="Arial" w:hAnsi="Arial" w:cs="Arial"/>
                <w:b/>
                <w:sz w:val="18"/>
              </w:rPr>
            </w:pPr>
            <w:r w:rsidRPr="0008663E">
              <w:rPr>
                <w:rFonts w:ascii="Arial" w:hAnsi="Arial" w:cs="Arial"/>
                <w:b/>
                <w:sz w:val="18"/>
              </w:rPr>
              <w:t>S</w:t>
            </w:r>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DFC9759" w14:textId="77777777" w:rsidR="00721DE5" w:rsidRPr="0008663E" w:rsidRDefault="00721DE5" w:rsidP="009A3AAC">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E46F284" w14:textId="77777777" w:rsidR="00721DE5" w:rsidRPr="0008663E" w:rsidRDefault="00721DE5" w:rsidP="009A3AAC">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D2B335" w14:textId="77777777" w:rsidR="00721DE5" w:rsidRPr="0008663E" w:rsidRDefault="00721DE5" w:rsidP="009A3AAC">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31B877" w14:textId="77777777" w:rsidR="00721DE5" w:rsidRPr="0008663E" w:rsidRDefault="00721DE5" w:rsidP="009A3AAC">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721DE5" w:rsidRPr="009230CB" w14:paraId="7EC39613" w14:textId="77777777" w:rsidTr="009A3AAC">
        <w:trPr>
          <w:cantSplit/>
          <w:jc w:val="center"/>
        </w:trPr>
        <w:tc>
          <w:tcPr>
            <w:tcW w:w="2969" w:type="dxa"/>
            <w:tcBorders>
              <w:top w:val="single" w:sz="4" w:space="0" w:color="auto"/>
              <w:left w:val="single" w:sz="4" w:space="0" w:color="auto"/>
              <w:bottom w:val="single" w:sz="4" w:space="0" w:color="auto"/>
              <w:right w:val="single" w:sz="4" w:space="0" w:color="auto"/>
            </w:tcBorders>
          </w:tcPr>
          <w:p w14:paraId="52E4DA1D" w14:textId="77777777" w:rsidR="00721DE5" w:rsidRPr="00D775BD" w:rsidRDefault="00721DE5" w:rsidP="009A3AAC">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bundleIdentifier</w:t>
            </w:r>
            <w:proofErr w:type="spellEnd"/>
          </w:p>
        </w:tc>
        <w:tc>
          <w:tcPr>
            <w:tcW w:w="990" w:type="dxa"/>
            <w:tcBorders>
              <w:top w:val="single" w:sz="4" w:space="0" w:color="auto"/>
              <w:left w:val="single" w:sz="4" w:space="0" w:color="auto"/>
              <w:bottom w:val="single" w:sz="4" w:space="0" w:color="auto"/>
              <w:right w:val="single" w:sz="4" w:space="0" w:color="auto"/>
            </w:tcBorders>
          </w:tcPr>
          <w:p w14:paraId="30906905" w14:textId="77777777" w:rsidR="00721DE5" w:rsidRPr="00F20C2B" w:rsidRDefault="00721DE5" w:rsidP="009A3AAC">
            <w:pPr>
              <w:pStyle w:val="TAL"/>
              <w:jc w:val="center"/>
              <w:rPr>
                <w:lang w:val="en-US" w:eastAsia="ja-JP"/>
              </w:rPr>
            </w:pPr>
            <w:r>
              <w:rPr>
                <w:lang w:val="en-US" w:eastAsia="ja-JP"/>
              </w:rPr>
              <w:t>M</w:t>
            </w:r>
          </w:p>
        </w:tc>
        <w:tc>
          <w:tcPr>
            <w:tcW w:w="1271" w:type="dxa"/>
            <w:tcBorders>
              <w:top w:val="single" w:sz="4" w:space="0" w:color="auto"/>
              <w:left w:val="single" w:sz="4" w:space="0" w:color="auto"/>
              <w:bottom w:val="single" w:sz="4" w:space="0" w:color="auto"/>
              <w:right w:val="single" w:sz="4" w:space="0" w:color="auto"/>
            </w:tcBorders>
          </w:tcPr>
          <w:p w14:paraId="2F19C088" w14:textId="77777777" w:rsidR="00721DE5" w:rsidRPr="00F20C2B" w:rsidRDefault="00721DE5" w:rsidP="009A3AAC">
            <w:pPr>
              <w:pStyle w:val="TAL"/>
              <w:jc w:val="center"/>
              <w:rPr>
                <w:lang w:val="en-US" w:eastAsia="ja-JP"/>
              </w:rPr>
            </w:pPr>
            <w:r w:rsidRPr="00D65631">
              <w:rPr>
                <w:lang w:val="en-US" w:eastAsia="ja-JP"/>
              </w:rPr>
              <w:t>T</w:t>
            </w:r>
          </w:p>
        </w:tc>
        <w:tc>
          <w:tcPr>
            <w:tcW w:w="1187" w:type="dxa"/>
            <w:tcBorders>
              <w:top w:val="single" w:sz="4" w:space="0" w:color="auto"/>
              <w:left w:val="single" w:sz="4" w:space="0" w:color="auto"/>
              <w:bottom w:val="single" w:sz="4" w:space="0" w:color="auto"/>
              <w:right w:val="single" w:sz="4" w:space="0" w:color="auto"/>
            </w:tcBorders>
          </w:tcPr>
          <w:p w14:paraId="09FBE179" w14:textId="77777777" w:rsidR="00721DE5" w:rsidRPr="00F20C2B" w:rsidRDefault="00721DE5" w:rsidP="009A3AAC">
            <w:pPr>
              <w:pStyle w:val="TAL"/>
              <w:jc w:val="center"/>
              <w:rPr>
                <w:lang w:val="en-US" w:eastAsia="ja-JP"/>
              </w:rPr>
            </w:pPr>
            <w:r>
              <w:rPr>
                <w:lang w:val="en-US" w:eastAsia="ja-JP"/>
              </w:rPr>
              <w:t>F</w:t>
            </w:r>
          </w:p>
        </w:tc>
        <w:tc>
          <w:tcPr>
            <w:tcW w:w="1277" w:type="dxa"/>
            <w:tcBorders>
              <w:top w:val="single" w:sz="4" w:space="0" w:color="auto"/>
              <w:left w:val="single" w:sz="4" w:space="0" w:color="auto"/>
              <w:bottom w:val="single" w:sz="4" w:space="0" w:color="auto"/>
              <w:right w:val="single" w:sz="4" w:space="0" w:color="auto"/>
            </w:tcBorders>
          </w:tcPr>
          <w:p w14:paraId="1F059E0D" w14:textId="77777777" w:rsidR="00721DE5" w:rsidRPr="00F20C2B" w:rsidRDefault="00721DE5" w:rsidP="009A3AAC">
            <w:pPr>
              <w:pStyle w:val="TAL"/>
              <w:jc w:val="center"/>
              <w:rPr>
                <w:lang w:val="en-US" w:eastAsia="ja-JP"/>
              </w:rPr>
            </w:pPr>
            <w:r w:rsidRPr="00D65631">
              <w:rPr>
                <w:lang w:val="en-US" w:eastAsia="ja-JP"/>
              </w:rPr>
              <w:t>F</w:t>
            </w:r>
          </w:p>
        </w:tc>
        <w:tc>
          <w:tcPr>
            <w:tcW w:w="1368" w:type="dxa"/>
            <w:tcBorders>
              <w:top w:val="single" w:sz="4" w:space="0" w:color="auto"/>
              <w:left w:val="single" w:sz="4" w:space="0" w:color="auto"/>
              <w:bottom w:val="single" w:sz="4" w:space="0" w:color="auto"/>
              <w:right w:val="single" w:sz="4" w:space="0" w:color="auto"/>
            </w:tcBorders>
          </w:tcPr>
          <w:p w14:paraId="358D09F4" w14:textId="77777777" w:rsidR="00721DE5" w:rsidRPr="00F20C2B" w:rsidRDefault="00721DE5" w:rsidP="009A3AAC">
            <w:pPr>
              <w:pStyle w:val="TAL"/>
              <w:jc w:val="center"/>
              <w:rPr>
                <w:lang w:val="en-US" w:eastAsia="ja-JP"/>
              </w:rPr>
            </w:pPr>
            <w:r w:rsidRPr="00D65631">
              <w:rPr>
                <w:lang w:val="en-US" w:eastAsia="ja-JP"/>
              </w:rPr>
              <w:t>T</w:t>
            </w:r>
          </w:p>
        </w:tc>
      </w:tr>
      <w:tr w:rsidR="00721DE5" w:rsidRPr="009230CB" w14:paraId="7648CD78" w14:textId="77777777" w:rsidTr="009A3AAC">
        <w:trPr>
          <w:cantSplit/>
          <w:jc w:val="center"/>
        </w:trPr>
        <w:tc>
          <w:tcPr>
            <w:tcW w:w="2969" w:type="dxa"/>
            <w:tcBorders>
              <w:top w:val="single" w:sz="4" w:space="0" w:color="auto"/>
              <w:left w:val="single" w:sz="4" w:space="0" w:color="auto"/>
              <w:bottom w:val="single" w:sz="4" w:space="0" w:color="auto"/>
              <w:right w:val="single" w:sz="4" w:space="0" w:color="auto"/>
            </w:tcBorders>
          </w:tcPr>
          <w:p w14:paraId="30615F33" w14:textId="77777777" w:rsidR="00721DE5" w:rsidRPr="00D775BD" w:rsidRDefault="00721DE5" w:rsidP="009A3AAC">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bundledEASIdentifier</w:t>
            </w:r>
            <w:proofErr w:type="spellEnd"/>
          </w:p>
        </w:tc>
        <w:tc>
          <w:tcPr>
            <w:tcW w:w="990" w:type="dxa"/>
            <w:tcBorders>
              <w:top w:val="single" w:sz="4" w:space="0" w:color="auto"/>
              <w:left w:val="single" w:sz="4" w:space="0" w:color="auto"/>
              <w:bottom w:val="single" w:sz="4" w:space="0" w:color="auto"/>
              <w:right w:val="single" w:sz="4" w:space="0" w:color="auto"/>
            </w:tcBorders>
          </w:tcPr>
          <w:p w14:paraId="228DEA97" w14:textId="77777777" w:rsidR="00721DE5" w:rsidRPr="00F20C2B" w:rsidRDefault="00721DE5" w:rsidP="009A3AAC">
            <w:pPr>
              <w:pStyle w:val="TAL"/>
              <w:jc w:val="center"/>
              <w:rPr>
                <w:lang w:val="en-US" w:eastAsia="ja-JP"/>
              </w:rPr>
            </w:pPr>
            <w:r>
              <w:rPr>
                <w:lang w:val="en-US" w:eastAsia="ja-JP"/>
              </w:rPr>
              <w:t>O</w:t>
            </w:r>
          </w:p>
        </w:tc>
        <w:tc>
          <w:tcPr>
            <w:tcW w:w="1271" w:type="dxa"/>
            <w:tcBorders>
              <w:top w:val="single" w:sz="4" w:space="0" w:color="auto"/>
              <w:left w:val="single" w:sz="4" w:space="0" w:color="auto"/>
              <w:bottom w:val="single" w:sz="4" w:space="0" w:color="auto"/>
              <w:right w:val="single" w:sz="4" w:space="0" w:color="auto"/>
            </w:tcBorders>
          </w:tcPr>
          <w:p w14:paraId="396D6C23" w14:textId="77777777" w:rsidR="00721DE5" w:rsidRPr="00D65631" w:rsidRDefault="00721DE5" w:rsidP="009A3AAC">
            <w:pPr>
              <w:pStyle w:val="TAL"/>
              <w:jc w:val="center"/>
              <w:rPr>
                <w:lang w:val="en-US" w:eastAsia="ja-JP"/>
              </w:rPr>
            </w:pPr>
            <w:r w:rsidRPr="00D65631">
              <w:rPr>
                <w:lang w:val="en-US" w:eastAsia="ja-JP"/>
              </w:rPr>
              <w:t>T</w:t>
            </w:r>
          </w:p>
        </w:tc>
        <w:tc>
          <w:tcPr>
            <w:tcW w:w="1187" w:type="dxa"/>
            <w:tcBorders>
              <w:top w:val="single" w:sz="4" w:space="0" w:color="auto"/>
              <w:left w:val="single" w:sz="4" w:space="0" w:color="auto"/>
              <w:bottom w:val="single" w:sz="4" w:space="0" w:color="auto"/>
              <w:right w:val="single" w:sz="4" w:space="0" w:color="auto"/>
            </w:tcBorders>
          </w:tcPr>
          <w:p w14:paraId="35DA46EB" w14:textId="77777777" w:rsidR="00721DE5" w:rsidRPr="00D65631" w:rsidRDefault="00721DE5" w:rsidP="009A3AAC">
            <w:pPr>
              <w:pStyle w:val="TAL"/>
              <w:jc w:val="center"/>
              <w:rPr>
                <w:lang w:val="en-US" w:eastAsia="ja-JP"/>
              </w:rPr>
            </w:pPr>
            <w:r w:rsidRPr="00D65631">
              <w:rPr>
                <w:lang w:val="en-US" w:eastAsia="ja-JP"/>
              </w:rPr>
              <w:t>T</w:t>
            </w:r>
          </w:p>
        </w:tc>
        <w:tc>
          <w:tcPr>
            <w:tcW w:w="1277" w:type="dxa"/>
            <w:tcBorders>
              <w:top w:val="single" w:sz="4" w:space="0" w:color="auto"/>
              <w:left w:val="single" w:sz="4" w:space="0" w:color="auto"/>
              <w:bottom w:val="single" w:sz="4" w:space="0" w:color="auto"/>
              <w:right w:val="single" w:sz="4" w:space="0" w:color="auto"/>
            </w:tcBorders>
          </w:tcPr>
          <w:p w14:paraId="11DF74CC" w14:textId="77777777" w:rsidR="00721DE5" w:rsidRPr="00D65631" w:rsidRDefault="00721DE5" w:rsidP="009A3AAC">
            <w:pPr>
              <w:pStyle w:val="TAL"/>
              <w:jc w:val="center"/>
              <w:rPr>
                <w:lang w:val="en-US" w:eastAsia="ja-JP"/>
              </w:rPr>
            </w:pPr>
            <w:r w:rsidRPr="00D65631">
              <w:rPr>
                <w:lang w:val="en-US" w:eastAsia="ja-JP"/>
              </w:rPr>
              <w:t>F</w:t>
            </w:r>
          </w:p>
        </w:tc>
        <w:tc>
          <w:tcPr>
            <w:tcW w:w="1368" w:type="dxa"/>
            <w:tcBorders>
              <w:top w:val="single" w:sz="4" w:space="0" w:color="auto"/>
              <w:left w:val="single" w:sz="4" w:space="0" w:color="auto"/>
              <w:bottom w:val="single" w:sz="4" w:space="0" w:color="auto"/>
              <w:right w:val="single" w:sz="4" w:space="0" w:color="auto"/>
            </w:tcBorders>
          </w:tcPr>
          <w:p w14:paraId="44907E44" w14:textId="77777777" w:rsidR="00721DE5" w:rsidRPr="00D65631" w:rsidRDefault="00721DE5" w:rsidP="009A3AAC">
            <w:pPr>
              <w:pStyle w:val="TAL"/>
              <w:jc w:val="center"/>
              <w:rPr>
                <w:lang w:val="en-US" w:eastAsia="ja-JP"/>
              </w:rPr>
            </w:pPr>
            <w:r w:rsidRPr="00D65631">
              <w:rPr>
                <w:lang w:val="en-US" w:eastAsia="ja-JP"/>
              </w:rPr>
              <w:t>T</w:t>
            </w:r>
          </w:p>
        </w:tc>
      </w:tr>
      <w:tr w:rsidR="00721DE5" w:rsidRPr="009230CB" w14:paraId="51A7BEDE" w14:textId="77777777" w:rsidTr="009A3AAC">
        <w:trPr>
          <w:cantSplit/>
          <w:jc w:val="center"/>
        </w:trPr>
        <w:tc>
          <w:tcPr>
            <w:tcW w:w="2969" w:type="dxa"/>
            <w:tcBorders>
              <w:top w:val="single" w:sz="4" w:space="0" w:color="auto"/>
              <w:left w:val="single" w:sz="4" w:space="0" w:color="auto"/>
              <w:bottom w:val="single" w:sz="4" w:space="0" w:color="auto"/>
              <w:right w:val="single" w:sz="4" w:space="0" w:color="auto"/>
            </w:tcBorders>
          </w:tcPr>
          <w:p w14:paraId="61FF5B78" w14:textId="77777777" w:rsidR="00721DE5" w:rsidRPr="00D775BD" w:rsidRDefault="00721DE5" w:rsidP="009A3AAC">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bundleType</w:t>
            </w:r>
            <w:proofErr w:type="spellEnd"/>
          </w:p>
        </w:tc>
        <w:tc>
          <w:tcPr>
            <w:tcW w:w="990" w:type="dxa"/>
            <w:tcBorders>
              <w:top w:val="single" w:sz="4" w:space="0" w:color="auto"/>
              <w:left w:val="single" w:sz="4" w:space="0" w:color="auto"/>
              <w:bottom w:val="single" w:sz="4" w:space="0" w:color="auto"/>
              <w:right w:val="single" w:sz="4" w:space="0" w:color="auto"/>
            </w:tcBorders>
          </w:tcPr>
          <w:p w14:paraId="1C64F392" w14:textId="77777777" w:rsidR="00721DE5" w:rsidRPr="00F20C2B" w:rsidRDefault="00721DE5" w:rsidP="009A3AAC">
            <w:pPr>
              <w:pStyle w:val="TAL"/>
              <w:jc w:val="center"/>
              <w:rPr>
                <w:lang w:val="en-US" w:eastAsia="ja-JP"/>
              </w:rPr>
            </w:pPr>
            <w:r>
              <w:rPr>
                <w:lang w:val="en-US" w:eastAsia="ja-JP"/>
              </w:rPr>
              <w:t>M</w:t>
            </w:r>
          </w:p>
        </w:tc>
        <w:tc>
          <w:tcPr>
            <w:tcW w:w="1271" w:type="dxa"/>
            <w:tcBorders>
              <w:top w:val="single" w:sz="4" w:space="0" w:color="auto"/>
              <w:left w:val="single" w:sz="4" w:space="0" w:color="auto"/>
              <w:bottom w:val="single" w:sz="4" w:space="0" w:color="auto"/>
              <w:right w:val="single" w:sz="4" w:space="0" w:color="auto"/>
            </w:tcBorders>
          </w:tcPr>
          <w:p w14:paraId="67E0EDDF" w14:textId="77777777" w:rsidR="00721DE5" w:rsidRPr="00D65631" w:rsidRDefault="00721DE5" w:rsidP="009A3AAC">
            <w:pPr>
              <w:pStyle w:val="TAL"/>
              <w:jc w:val="center"/>
              <w:rPr>
                <w:lang w:val="en-US" w:eastAsia="ja-JP"/>
              </w:rPr>
            </w:pPr>
            <w:r w:rsidRPr="00D65631">
              <w:rPr>
                <w:lang w:val="en-US" w:eastAsia="ja-JP"/>
              </w:rPr>
              <w:t>T</w:t>
            </w:r>
          </w:p>
        </w:tc>
        <w:tc>
          <w:tcPr>
            <w:tcW w:w="1187" w:type="dxa"/>
            <w:tcBorders>
              <w:top w:val="single" w:sz="4" w:space="0" w:color="auto"/>
              <w:left w:val="single" w:sz="4" w:space="0" w:color="auto"/>
              <w:bottom w:val="single" w:sz="4" w:space="0" w:color="auto"/>
              <w:right w:val="single" w:sz="4" w:space="0" w:color="auto"/>
            </w:tcBorders>
          </w:tcPr>
          <w:p w14:paraId="3B1268F1" w14:textId="77777777" w:rsidR="00721DE5" w:rsidRPr="00D65631" w:rsidRDefault="00721DE5" w:rsidP="009A3AAC">
            <w:pPr>
              <w:pStyle w:val="TAL"/>
              <w:jc w:val="center"/>
              <w:rPr>
                <w:lang w:val="en-US" w:eastAsia="ja-JP"/>
              </w:rPr>
            </w:pPr>
            <w:r w:rsidRPr="00D65631">
              <w:rPr>
                <w:lang w:val="en-US" w:eastAsia="ja-JP"/>
              </w:rPr>
              <w:t>T</w:t>
            </w:r>
          </w:p>
        </w:tc>
        <w:tc>
          <w:tcPr>
            <w:tcW w:w="1277" w:type="dxa"/>
            <w:tcBorders>
              <w:top w:val="single" w:sz="4" w:space="0" w:color="auto"/>
              <w:left w:val="single" w:sz="4" w:space="0" w:color="auto"/>
              <w:bottom w:val="single" w:sz="4" w:space="0" w:color="auto"/>
              <w:right w:val="single" w:sz="4" w:space="0" w:color="auto"/>
            </w:tcBorders>
          </w:tcPr>
          <w:p w14:paraId="4C50B2BA" w14:textId="77777777" w:rsidR="00721DE5" w:rsidRPr="00D65631" w:rsidRDefault="00721DE5" w:rsidP="009A3AAC">
            <w:pPr>
              <w:pStyle w:val="TAL"/>
              <w:jc w:val="center"/>
              <w:rPr>
                <w:lang w:val="en-US" w:eastAsia="ja-JP"/>
              </w:rPr>
            </w:pPr>
            <w:r w:rsidRPr="00D65631">
              <w:rPr>
                <w:lang w:val="en-US" w:eastAsia="ja-JP"/>
              </w:rPr>
              <w:t>F</w:t>
            </w:r>
          </w:p>
        </w:tc>
        <w:tc>
          <w:tcPr>
            <w:tcW w:w="1368" w:type="dxa"/>
            <w:tcBorders>
              <w:top w:val="single" w:sz="4" w:space="0" w:color="auto"/>
              <w:left w:val="single" w:sz="4" w:space="0" w:color="auto"/>
              <w:bottom w:val="single" w:sz="4" w:space="0" w:color="auto"/>
              <w:right w:val="single" w:sz="4" w:space="0" w:color="auto"/>
            </w:tcBorders>
          </w:tcPr>
          <w:p w14:paraId="4EE566DB" w14:textId="77777777" w:rsidR="00721DE5" w:rsidRPr="00D65631" w:rsidRDefault="00721DE5" w:rsidP="009A3AAC">
            <w:pPr>
              <w:pStyle w:val="TAL"/>
              <w:jc w:val="center"/>
              <w:rPr>
                <w:lang w:val="en-US" w:eastAsia="ja-JP"/>
              </w:rPr>
            </w:pPr>
            <w:r w:rsidRPr="00D65631">
              <w:rPr>
                <w:lang w:val="en-US" w:eastAsia="ja-JP"/>
              </w:rPr>
              <w:t>T</w:t>
            </w:r>
          </w:p>
        </w:tc>
      </w:tr>
      <w:tr w:rsidR="00721DE5" w:rsidRPr="009230CB" w14:paraId="3F612C29" w14:textId="77777777" w:rsidTr="009A3AAC">
        <w:trPr>
          <w:cantSplit/>
          <w:jc w:val="center"/>
        </w:trPr>
        <w:tc>
          <w:tcPr>
            <w:tcW w:w="2969" w:type="dxa"/>
            <w:tcBorders>
              <w:top w:val="single" w:sz="4" w:space="0" w:color="auto"/>
              <w:left w:val="single" w:sz="4" w:space="0" w:color="auto"/>
              <w:bottom w:val="single" w:sz="4" w:space="0" w:color="auto"/>
              <w:right w:val="single" w:sz="4" w:space="0" w:color="auto"/>
            </w:tcBorders>
          </w:tcPr>
          <w:p w14:paraId="2B52264A" w14:textId="77777777" w:rsidR="00721DE5" w:rsidRPr="00D775BD" w:rsidRDefault="00721DE5" w:rsidP="009A3AAC">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mainEASIdentifier</w:t>
            </w:r>
            <w:proofErr w:type="spellEnd"/>
          </w:p>
        </w:tc>
        <w:tc>
          <w:tcPr>
            <w:tcW w:w="990" w:type="dxa"/>
            <w:tcBorders>
              <w:top w:val="single" w:sz="4" w:space="0" w:color="auto"/>
              <w:left w:val="single" w:sz="4" w:space="0" w:color="auto"/>
              <w:bottom w:val="single" w:sz="4" w:space="0" w:color="auto"/>
              <w:right w:val="single" w:sz="4" w:space="0" w:color="auto"/>
            </w:tcBorders>
          </w:tcPr>
          <w:p w14:paraId="09939DFB" w14:textId="77777777" w:rsidR="00721DE5" w:rsidRPr="00F20C2B" w:rsidRDefault="00721DE5" w:rsidP="009A3AAC">
            <w:pPr>
              <w:pStyle w:val="TAL"/>
              <w:jc w:val="center"/>
              <w:rPr>
                <w:lang w:val="en-US" w:eastAsia="ja-JP"/>
              </w:rPr>
            </w:pPr>
            <w:r w:rsidRPr="00171EA2">
              <w:rPr>
                <w:lang w:val="en-US" w:eastAsia="ja-JP"/>
              </w:rPr>
              <w:t>O</w:t>
            </w:r>
          </w:p>
        </w:tc>
        <w:tc>
          <w:tcPr>
            <w:tcW w:w="1271" w:type="dxa"/>
            <w:tcBorders>
              <w:top w:val="single" w:sz="4" w:space="0" w:color="auto"/>
              <w:left w:val="single" w:sz="4" w:space="0" w:color="auto"/>
              <w:bottom w:val="single" w:sz="4" w:space="0" w:color="auto"/>
              <w:right w:val="single" w:sz="4" w:space="0" w:color="auto"/>
            </w:tcBorders>
          </w:tcPr>
          <w:p w14:paraId="7F206964" w14:textId="77777777" w:rsidR="00721DE5" w:rsidRPr="00D65631" w:rsidRDefault="00721DE5" w:rsidP="009A3AAC">
            <w:pPr>
              <w:pStyle w:val="TAL"/>
              <w:jc w:val="center"/>
              <w:rPr>
                <w:lang w:val="en-US" w:eastAsia="ja-JP"/>
              </w:rPr>
            </w:pPr>
            <w:r w:rsidRPr="00D65631">
              <w:rPr>
                <w:lang w:val="en-US" w:eastAsia="ja-JP"/>
              </w:rPr>
              <w:t>T</w:t>
            </w:r>
          </w:p>
        </w:tc>
        <w:tc>
          <w:tcPr>
            <w:tcW w:w="1187" w:type="dxa"/>
            <w:tcBorders>
              <w:top w:val="single" w:sz="4" w:space="0" w:color="auto"/>
              <w:left w:val="single" w:sz="4" w:space="0" w:color="auto"/>
              <w:bottom w:val="single" w:sz="4" w:space="0" w:color="auto"/>
              <w:right w:val="single" w:sz="4" w:space="0" w:color="auto"/>
            </w:tcBorders>
          </w:tcPr>
          <w:p w14:paraId="19781EE9" w14:textId="77777777" w:rsidR="00721DE5" w:rsidRPr="00D65631" w:rsidRDefault="00721DE5" w:rsidP="009A3AAC">
            <w:pPr>
              <w:pStyle w:val="TAL"/>
              <w:jc w:val="center"/>
              <w:rPr>
                <w:lang w:val="en-US" w:eastAsia="ja-JP"/>
              </w:rPr>
            </w:pPr>
            <w:r w:rsidRPr="00D65631">
              <w:rPr>
                <w:lang w:val="en-US" w:eastAsia="ja-JP"/>
              </w:rPr>
              <w:t>T</w:t>
            </w:r>
          </w:p>
        </w:tc>
        <w:tc>
          <w:tcPr>
            <w:tcW w:w="1277" w:type="dxa"/>
            <w:tcBorders>
              <w:top w:val="single" w:sz="4" w:space="0" w:color="auto"/>
              <w:left w:val="single" w:sz="4" w:space="0" w:color="auto"/>
              <w:bottom w:val="single" w:sz="4" w:space="0" w:color="auto"/>
              <w:right w:val="single" w:sz="4" w:space="0" w:color="auto"/>
            </w:tcBorders>
          </w:tcPr>
          <w:p w14:paraId="3046949B" w14:textId="77777777" w:rsidR="00721DE5" w:rsidRPr="00D65631" w:rsidRDefault="00721DE5" w:rsidP="009A3AAC">
            <w:pPr>
              <w:pStyle w:val="TAL"/>
              <w:jc w:val="center"/>
              <w:rPr>
                <w:lang w:val="en-US" w:eastAsia="ja-JP"/>
              </w:rPr>
            </w:pPr>
            <w:r w:rsidRPr="00D65631">
              <w:rPr>
                <w:lang w:val="en-US" w:eastAsia="ja-JP"/>
              </w:rPr>
              <w:t>F</w:t>
            </w:r>
          </w:p>
        </w:tc>
        <w:tc>
          <w:tcPr>
            <w:tcW w:w="1368" w:type="dxa"/>
            <w:tcBorders>
              <w:top w:val="single" w:sz="4" w:space="0" w:color="auto"/>
              <w:left w:val="single" w:sz="4" w:space="0" w:color="auto"/>
              <w:bottom w:val="single" w:sz="4" w:space="0" w:color="auto"/>
              <w:right w:val="single" w:sz="4" w:space="0" w:color="auto"/>
            </w:tcBorders>
          </w:tcPr>
          <w:p w14:paraId="1EBFCE7C" w14:textId="77777777" w:rsidR="00721DE5" w:rsidRPr="00D65631" w:rsidRDefault="00721DE5" w:rsidP="009A3AAC">
            <w:pPr>
              <w:pStyle w:val="TAL"/>
              <w:jc w:val="center"/>
              <w:rPr>
                <w:lang w:val="en-US" w:eastAsia="ja-JP"/>
              </w:rPr>
            </w:pPr>
            <w:r w:rsidRPr="00D65631">
              <w:rPr>
                <w:lang w:val="en-US" w:eastAsia="ja-JP"/>
              </w:rPr>
              <w:t>T</w:t>
            </w:r>
          </w:p>
        </w:tc>
      </w:tr>
      <w:tr w:rsidR="00721DE5" w:rsidRPr="009230CB" w14:paraId="1B77F868" w14:textId="77777777" w:rsidTr="009A3AAC">
        <w:trPr>
          <w:cantSplit/>
          <w:jc w:val="center"/>
        </w:trPr>
        <w:tc>
          <w:tcPr>
            <w:tcW w:w="2969" w:type="dxa"/>
            <w:tcBorders>
              <w:top w:val="single" w:sz="4" w:space="0" w:color="auto"/>
              <w:left w:val="single" w:sz="4" w:space="0" w:color="auto"/>
              <w:bottom w:val="single" w:sz="4" w:space="0" w:color="auto"/>
              <w:right w:val="single" w:sz="4" w:space="0" w:color="auto"/>
            </w:tcBorders>
          </w:tcPr>
          <w:p w14:paraId="0DE7F4D1" w14:textId="77777777" w:rsidR="00721DE5" w:rsidRDefault="00721DE5" w:rsidP="009A3AAC">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coordinatedEASD</w:t>
            </w:r>
            <w:r w:rsidRPr="00465CD7">
              <w:rPr>
                <w:rFonts w:ascii="Courier New" w:hAnsi="Courier New" w:cs="Courier New"/>
                <w:sz w:val="18"/>
                <w:lang w:eastAsia="zh-CN"/>
              </w:rPr>
              <w:t>iscovery</w:t>
            </w:r>
            <w:proofErr w:type="spellEnd"/>
          </w:p>
        </w:tc>
        <w:tc>
          <w:tcPr>
            <w:tcW w:w="990" w:type="dxa"/>
            <w:tcBorders>
              <w:top w:val="single" w:sz="4" w:space="0" w:color="auto"/>
              <w:left w:val="single" w:sz="4" w:space="0" w:color="auto"/>
              <w:bottom w:val="single" w:sz="4" w:space="0" w:color="auto"/>
              <w:right w:val="single" w:sz="4" w:space="0" w:color="auto"/>
            </w:tcBorders>
          </w:tcPr>
          <w:p w14:paraId="16A7BA30" w14:textId="77777777" w:rsidR="00721DE5" w:rsidRPr="00171EA2" w:rsidRDefault="00721DE5" w:rsidP="009A3AAC">
            <w:pPr>
              <w:pStyle w:val="TAL"/>
              <w:jc w:val="center"/>
              <w:rPr>
                <w:lang w:val="en-US" w:eastAsia="ja-JP"/>
              </w:rPr>
            </w:pPr>
            <w:r>
              <w:rPr>
                <w:lang w:val="en-US" w:eastAsia="ja-JP"/>
              </w:rPr>
              <w:t>O</w:t>
            </w:r>
          </w:p>
        </w:tc>
        <w:tc>
          <w:tcPr>
            <w:tcW w:w="1271" w:type="dxa"/>
            <w:tcBorders>
              <w:top w:val="single" w:sz="4" w:space="0" w:color="auto"/>
              <w:left w:val="single" w:sz="4" w:space="0" w:color="auto"/>
              <w:bottom w:val="single" w:sz="4" w:space="0" w:color="auto"/>
              <w:right w:val="single" w:sz="4" w:space="0" w:color="auto"/>
            </w:tcBorders>
          </w:tcPr>
          <w:p w14:paraId="3B9E891F" w14:textId="77777777" w:rsidR="00721DE5" w:rsidRPr="00D65631" w:rsidRDefault="00721DE5" w:rsidP="009A3AAC">
            <w:pPr>
              <w:pStyle w:val="TAL"/>
              <w:jc w:val="center"/>
              <w:rPr>
                <w:lang w:val="en-US" w:eastAsia="ja-JP"/>
              </w:rPr>
            </w:pPr>
            <w:r w:rsidRPr="00D65631">
              <w:rPr>
                <w:lang w:val="en-US" w:eastAsia="ja-JP"/>
              </w:rPr>
              <w:t>T</w:t>
            </w:r>
          </w:p>
        </w:tc>
        <w:tc>
          <w:tcPr>
            <w:tcW w:w="1187" w:type="dxa"/>
            <w:tcBorders>
              <w:top w:val="single" w:sz="4" w:space="0" w:color="auto"/>
              <w:left w:val="single" w:sz="4" w:space="0" w:color="auto"/>
              <w:bottom w:val="single" w:sz="4" w:space="0" w:color="auto"/>
              <w:right w:val="single" w:sz="4" w:space="0" w:color="auto"/>
            </w:tcBorders>
          </w:tcPr>
          <w:p w14:paraId="4BFF4141" w14:textId="77777777" w:rsidR="00721DE5" w:rsidRPr="00D65631" w:rsidRDefault="00721DE5" w:rsidP="009A3AAC">
            <w:pPr>
              <w:pStyle w:val="TAL"/>
              <w:jc w:val="center"/>
              <w:rPr>
                <w:lang w:val="en-US" w:eastAsia="ja-JP"/>
              </w:rPr>
            </w:pPr>
            <w:r w:rsidRPr="00D65631">
              <w:rPr>
                <w:lang w:val="en-US" w:eastAsia="ja-JP"/>
              </w:rPr>
              <w:t>T</w:t>
            </w:r>
          </w:p>
        </w:tc>
        <w:tc>
          <w:tcPr>
            <w:tcW w:w="1277" w:type="dxa"/>
            <w:tcBorders>
              <w:top w:val="single" w:sz="4" w:space="0" w:color="auto"/>
              <w:left w:val="single" w:sz="4" w:space="0" w:color="auto"/>
              <w:bottom w:val="single" w:sz="4" w:space="0" w:color="auto"/>
              <w:right w:val="single" w:sz="4" w:space="0" w:color="auto"/>
            </w:tcBorders>
          </w:tcPr>
          <w:p w14:paraId="1A773009" w14:textId="77777777" w:rsidR="00721DE5" w:rsidRPr="00D65631" w:rsidRDefault="00721DE5" w:rsidP="009A3AAC">
            <w:pPr>
              <w:pStyle w:val="TAL"/>
              <w:jc w:val="center"/>
              <w:rPr>
                <w:lang w:val="en-US" w:eastAsia="ja-JP"/>
              </w:rPr>
            </w:pPr>
            <w:r w:rsidRPr="00D65631">
              <w:rPr>
                <w:lang w:val="en-US" w:eastAsia="ja-JP"/>
              </w:rPr>
              <w:t>F</w:t>
            </w:r>
          </w:p>
        </w:tc>
        <w:tc>
          <w:tcPr>
            <w:tcW w:w="1368" w:type="dxa"/>
            <w:tcBorders>
              <w:top w:val="single" w:sz="4" w:space="0" w:color="auto"/>
              <w:left w:val="single" w:sz="4" w:space="0" w:color="auto"/>
              <w:bottom w:val="single" w:sz="4" w:space="0" w:color="auto"/>
              <w:right w:val="single" w:sz="4" w:space="0" w:color="auto"/>
            </w:tcBorders>
          </w:tcPr>
          <w:p w14:paraId="697A7F71" w14:textId="77777777" w:rsidR="00721DE5" w:rsidRPr="00D65631" w:rsidRDefault="00721DE5" w:rsidP="009A3AAC">
            <w:pPr>
              <w:pStyle w:val="TAL"/>
              <w:jc w:val="center"/>
              <w:rPr>
                <w:lang w:val="en-US" w:eastAsia="ja-JP"/>
              </w:rPr>
            </w:pPr>
            <w:r w:rsidRPr="00D65631">
              <w:rPr>
                <w:lang w:val="en-US" w:eastAsia="ja-JP"/>
              </w:rPr>
              <w:t>T</w:t>
            </w:r>
          </w:p>
        </w:tc>
      </w:tr>
      <w:tr w:rsidR="00721DE5" w:rsidRPr="009230CB" w14:paraId="09CE9124" w14:textId="77777777" w:rsidTr="009A3AAC">
        <w:trPr>
          <w:cantSplit/>
          <w:jc w:val="center"/>
        </w:trPr>
        <w:tc>
          <w:tcPr>
            <w:tcW w:w="2969" w:type="dxa"/>
            <w:tcBorders>
              <w:top w:val="single" w:sz="4" w:space="0" w:color="auto"/>
              <w:left w:val="single" w:sz="4" w:space="0" w:color="auto"/>
              <w:bottom w:val="single" w:sz="4" w:space="0" w:color="auto"/>
              <w:right w:val="single" w:sz="4" w:space="0" w:color="auto"/>
            </w:tcBorders>
          </w:tcPr>
          <w:p w14:paraId="648165E7" w14:textId="77777777" w:rsidR="00721DE5" w:rsidRDefault="00721DE5" w:rsidP="009A3AAC">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coordinated</w:t>
            </w:r>
            <w:r w:rsidRPr="00465CD7">
              <w:rPr>
                <w:rFonts w:ascii="Courier New" w:hAnsi="Courier New" w:cs="Courier New"/>
                <w:sz w:val="18"/>
                <w:lang w:eastAsia="zh-CN"/>
              </w:rPr>
              <w:t>ACR</w:t>
            </w:r>
            <w:proofErr w:type="spellEnd"/>
          </w:p>
        </w:tc>
        <w:tc>
          <w:tcPr>
            <w:tcW w:w="990" w:type="dxa"/>
            <w:tcBorders>
              <w:top w:val="single" w:sz="4" w:space="0" w:color="auto"/>
              <w:left w:val="single" w:sz="4" w:space="0" w:color="auto"/>
              <w:bottom w:val="single" w:sz="4" w:space="0" w:color="auto"/>
              <w:right w:val="single" w:sz="4" w:space="0" w:color="auto"/>
            </w:tcBorders>
          </w:tcPr>
          <w:p w14:paraId="532F2AA1" w14:textId="77777777" w:rsidR="00721DE5" w:rsidRPr="00171EA2" w:rsidRDefault="00721DE5" w:rsidP="009A3AAC">
            <w:pPr>
              <w:pStyle w:val="TAL"/>
              <w:jc w:val="center"/>
              <w:rPr>
                <w:lang w:val="en-US" w:eastAsia="ja-JP"/>
              </w:rPr>
            </w:pPr>
            <w:r>
              <w:rPr>
                <w:lang w:val="en-US" w:eastAsia="ja-JP"/>
              </w:rPr>
              <w:t>O</w:t>
            </w:r>
          </w:p>
        </w:tc>
        <w:tc>
          <w:tcPr>
            <w:tcW w:w="1271" w:type="dxa"/>
            <w:tcBorders>
              <w:top w:val="single" w:sz="4" w:space="0" w:color="auto"/>
              <w:left w:val="single" w:sz="4" w:space="0" w:color="auto"/>
              <w:bottom w:val="single" w:sz="4" w:space="0" w:color="auto"/>
              <w:right w:val="single" w:sz="4" w:space="0" w:color="auto"/>
            </w:tcBorders>
          </w:tcPr>
          <w:p w14:paraId="538348EA" w14:textId="77777777" w:rsidR="00721DE5" w:rsidRPr="00D65631" w:rsidRDefault="00721DE5" w:rsidP="009A3AAC">
            <w:pPr>
              <w:pStyle w:val="TAL"/>
              <w:jc w:val="center"/>
              <w:rPr>
                <w:lang w:val="en-US" w:eastAsia="ja-JP"/>
              </w:rPr>
            </w:pPr>
            <w:r w:rsidRPr="00D65631">
              <w:rPr>
                <w:lang w:val="en-US" w:eastAsia="ja-JP"/>
              </w:rPr>
              <w:t>T</w:t>
            </w:r>
          </w:p>
        </w:tc>
        <w:tc>
          <w:tcPr>
            <w:tcW w:w="1187" w:type="dxa"/>
            <w:tcBorders>
              <w:top w:val="single" w:sz="4" w:space="0" w:color="auto"/>
              <w:left w:val="single" w:sz="4" w:space="0" w:color="auto"/>
              <w:bottom w:val="single" w:sz="4" w:space="0" w:color="auto"/>
              <w:right w:val="single" w:sz="4" w:space="0" w:color="auto"/>
            </w:tcBorders>
          </w:tcPr>
          <w:p w14:paraId="6E911E75" w14:textId="77777777" w:rsidR="00721DE5" w:rsidRPr="00D65631" w:rsidRDefault="00721DE5" w:rsidP="009A3AAC">
            <w:pPr>
              <w:pStyle w:val="TAL"/>
              <w:jc w:val="center"/>
              <w:rPr>
                <w:lang w:val="en-US" w:eastAsia="ja-JP"/>
              </w:rPr>
            </w:pPr>
            <w:r w:rsidRPr="00D65631">
              <w:rPr>
                <w:lang w:val="en-US" w:eastAsia="ja-JP"/>
              </w:rPr>
              <w:t>T</w:t>
            </w:r>
          </w:p>
        </w:tc>
        <w:tc>
          <w:tcPr>
            <w:tcW w:w="1277" w:type="dxa"/>
            <w:tcBorders>
              <w:top w:val="single" w:sz="4" w:space="0" w:color="auto"/>
              <w:left w:val="single" w:sz="4" w:space="0" w:color="auto"/>
              <w:bottom w:val="single" w:sz="4" w:space="0" w:color="auto"/>
              <w:right w:val="single" w:sz="4" w:space="0" w:color="auto"/>
            </w:tcBorders>
          </w:tcPr>
          <w:p w14:paraId="504A6C75" w14:textId="77777777" w:rsidR="00721DE5" w:rsidRPr="00D65631" w:rsidRDefault="00721DE5" w:rsidP="009A3AAC">
            <w:pPr>
              <w:pStyle w:val="TAL"/>
              <w:jc w:val="center"/>
              <w:rPr>
                <w:lang w:val="en-US" w:eastAsia="ja-JP"/>
              </w:rPr>
            </w:pPr>
            <w:r w:rsidRPr="00D65631">
              <w:rPr>
                <w:lang w:val="en-US" w:eastAsia="ja-JP"/>
              </w:rPr>
              <w:t>F</w:t>
            </w:r>
          </w:p>
        </w:tc>
        <w:tc>
          <w:tcPr>
            <w:tcW w:w="1368" w:type="dxa"/>
            <w:tcBorders>
              <w:top w:val="single" w:sz="4" w:space="0" w:color="auto"/>
              <w:left w:val="single" w:sz="4" w:space="0" w:color="auto"/>
              <w:bottom w:val="single" w:sz="4" w:space="0" w:color="auto"/>
              <w:right w:val="single" w:sz="4" w:space="0" w:color="auto"/>
            </w:tcBorders>
          </w:tcPr>
          <w:p w14:paraId="522FAB61" w14:textId="77777777" w:rsidR="00721DE5" w:rsidRPr="00D65631" w:rsidRDefault="00721DE5" w:rsidP="009A3AAC">
            <w:pPr>
              <w:pStyle w:val="TAL"/>
              <w:jc w:val="center"/>
              <w:rPr>
                <w:lang w:val="en-US" w:eastAsia="ja-JP"/>
              </w:rPr>
            </w:pPr>
            <w:r w:rsidRPr="00D65631">
              <w:rPr>
                <w:lang w:val="en-US" w:eastAsia="ja-JP"/>
              </w:rPr>
              <w:t>T</w:t>
            </w:r>
          </w:p>
        </w:tc>
      </w:tr>
      <w:tr w:rsidR="00721DE5" w:rsidRPr="009230CB" w14:paraId="0F53CABE" w14:textId="77777777" w:rsidTr="009A3AAC">
        <w:trPr>
          <w:cantSplit/>
          <w:jc w:val="center"/>
        </w:trPr>
        <w:tc>
          <w:tcPr>
            <w:tcW w:w="2969" w:type="dxa"/>
            <w:tcBorders>
              <w:top w:val="single" w:sz="4" w:space="0" w:color="auto"/>
              <w:left w:val="single" w:sz="4" w:space="0" w:color="auto"/>
              <w:bottom w:val="single" w:sz="4" w:space="0" w:color="auto"/>
              <w:right w:val="single" w:sz="4" w:space="0" w:color="auto"/>
            </w:tcBorders>
          </w:tcPr>
          <w:p w14:paraId="54A2D0F1" w14:textId="77777777" w:rsidR="00721DE5" w:rsidRDefault="00721DE5" w:rsidP="009A3AAC">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eDNAffinity</w:t>
            </w:r>
            <w:proofErr w:type="spellEnd"/>
          </w:p>
        </w:tc>
        <w:tc>
          <w:tcPr>
            <w:tcW w:w="990" w:type="dxa"/>
            <w:tcBorders>
              <w:top w:val="single" w:sz="4" w:space="0" w:color="auto"/>
              <w:left w:val="single" w:sz="4" w:space="0" w:color="auto"/>
              <w:bottom w:val="single" w:sz="4" w:space="0" w:color="auto"/>
              <w:right w:val="single" w:sz="4" w:space="0" w:color="auto"/>
            </w:tcBorders>
          </w:tcPr>
          <w:p w14:paraId="0536969B" w14:textId="77777777" w:rsidR="00721DE5" w:rsidRPr="00171EA2" w:rsidRDefault="00721DE5" w:rsidP="009A3AAC">
            <w:pPr>
              <w:pStyle w:val="TAL"/>
              <w:jc w:val="center"/>
              <w:rPr>
                <w:lang w:val="en-US" w:eastAsia="ja-JP"/>
              </w:rPr>
            </w:pPr>
            <w:r>
              <w:rPr>
                <w:lang w:val="en-US" w:eastAsia="ja-JP"/>
              </w:rPr>
              <w:t>O</w:t>
            </w:r>
          </w:p>
        </w:tc>
        <w:tc>
          <w:tcPr>
            <w:tcW w:w="1271" w:type="dxa"/>
            <w:tcBorders>
              <w:top w:val="single" w:sz="4" w:space="0" w:color="auto"/>
              <w:left w:val="single" w:sz="4" w:space="0" w:color="auto"/>
              <w:bottom w:val="single" w:sz="4" w:space="0" w:color="auto"/>
              <w:right w:val="single" w:sz="4" w:space="0" w:color="auto"/>
            </w:tcBorders>
          </w:tcPr>
          <w:p w14:paraId="1A3C5EC0" w14:textId="77777777" w:rsidR="00721DE5" w:rsidRPr="00D65631" w:rsidRDefault="00721DE5" w:rsidP="009A3AAC">
            <w:pPr>
              <w:pStyle w:val="TAL"/>
              <w:jc w:val="center"/>
              <w:rPr>
                <w:lang w:val="en-US" w:eastAsia="ja-JP"/>
              </w:rPr>
            </w:pPr>
            <w:r w:rsidRPr="00D65631">
              <w:rPr>
                <w:lang w:val="en-US" w:eastAsia="ja-JP"/>
              </w:rPr>
              <w:t>T</w:t>
            </w:r>
          </w:p>
        </w:tc>
        <w:tc>
          <w:tcPr>
            <w:tcW w:w="1187" w:type="dxa"/>
            <w:tcBorders>
              <w:top w:val="single" w:sz="4" w:space="0" w:color="auto"/>
              <w:left w:val="single" w:sz="4" w:space="0" w:color="auto"/>
              <w:bottom w:val="single" w:sz="4" w:space="0" w:color="auto"/>
              <w:right w:val="single" w:sz="4" w:space="0" w:color="auto"/>
            </w:tcBorders>
          </w:tcPr>
          <w:p w14:paraId="190BA632" w14:textId="77777777" w:rsidR="00721DE5" w:rsidRPr="00D65631" w:rsidRDefault="00721DE5" w:rsidP="009A3AAC">
            <w:pPr>
              <w:pStyle w:val="TAL"/>
              <w:jc w:val="center"/>
              <w:rPr>
                <w:lang w:val="en-US" w:eastAsia="ja-JP"/>
              </w:rPr>
            </w:pPr>
            <w:r w:rsidRPr="00D65631">
              <w:rPr>
                <w:lang w:val="en-US" w:eastAsia="ja-JP"/>
              </w:rPr>
              <w:t>T</w:t>
            </w:r>
          </w:p>
        </w:tc>
        <w:tc>
          <w:tcPr>
            <w:tcW w:w="1277" w:type="dxa"/>
            <w:tcBorders>
              <w:top w:val="single" w:sz="4" w:space="0" w:color="auto"/>
              <w:left w:val="single" w:sz="4" w:space="0" w:color="auto"/>
              <w:bottom w:val="single" w:sz="4" w:space="0" w:color="auto"/>
              <w:right w:val="single" w:sz="4" w:space="0" w:color="auto"/>
            </w:tcBorders>
          </w:tcPr>
          <w:p w14:paraId="6EF399B6" w14:textId="77777777" w:rsidR="00721DE5" w:rsidRPr="00D65631" w:rsidRDefault="00721DE5" w:rsidP="009A3AAC">
            <w:pPr>
              <w:pStyle w:val="TAL"/>
              <w:jc w:val="center"/>
              <w:rPr>
                <w:lang w:val="en-US" w:eastAsia="ja-JP"/>
              </w:rPr>
            </w:pPr>
            <w:r w:rsidRPr="00D65631">
              <w:rPr>
                <w:lang w:val="en-US" w:eastAsia="ja-JP"/>
              </w:rPr>
              <w:t>F</w:t>
            </w:r>
          </w:p>
        </w:tc>
        <w:tc>
          <w:tcPr>
            <w:tcW w:w="1368" w:type="dxa"/>
            <w:tcBorders>
              <w:top w:val="single" w:sz="4" w:space="0" w:color="auto"/>
              <w:left w:val="single" w:sz="4" w:space="0" w:color="auto"/>
              <w:bottom w:val="single" w:sz="4" w:space="0" w:color="auto"/>
              <w:right w:val="single" w:sz="4" w:space="0" w:color="auto"/>
            </w:tcBorders>
          </w:tcPr>
          <w:p w14:paraId="125CDB3F" w14:textId="77777777" w:rsidR="00721DE5" w:rsidRPr="00D65631" w:rsidRDefault="00721DE5" w:rsidP="009A3AAC">
            <w:pPr>
              <w:pStyle w:val="TAL"/>
              <w:jc w:val="center"/>
              <w:rPr>
                <w:lang w:val="en-US" w:eastAsia="ja-JP"/>
              </w:rPr>
            </w:pPr>
            <w:r w:rsidRPr="00D65631">
              <w:rPr>
                <w:lang w:val="en-US" w:eastAsia="ja-JP"/>
              </w:rPr>
              <w:t>T</w:t>
            </w:r>
          </w:p>
        </w:tc>
      </w:tr>
      <w:tr w:rsidR="00721DE5" w:rsidRPr="009230CB" w14:paraId="7EC2570A" w14:textId="77777777" w:rsidTr="009A3AAC">
        <w:trPr>
          <w:cantSplit/>
          <w:jc w:val="center"/>
        </w:trPr>
        <w:tc>
          <w:tcPr>
            <w:tcW w:w="2969" w:type="dxa"/>
            <w:tcBorders>
              <w:top w:val="single" w:sz="4" w:space="0" w:color="auto"/>
              <w:left w:val="single" w:sz="4" w:space="0" w:color="auto"/>
              <w:bottom w:val="single" w:sz="4" w:space="0" w:color="auto"/>
              <w:right w:val="single" w:sz="4" w:space="0" w:color="auto"/>
            </w:tcBorders>
          </w:tcPr>
          <w:p w14:paraId="1C95A01C" w14:textId="77777777" w:rsidR="00721DE5" w:rsidRPr="00D775BD" w:rsidRDefault="00721DE5" w:rsidP="009A3AAC">
            <w:pPr>
              <w:keepNext/>
              <w:keepLines/>
              <w:spacing w:after="0"/>
              <w:rPr>
                <w:rFonts w:ascii="Courier New" w:hAnsi="Courier New" w:cs="Courier New"/>
                <w:sz w:val="18"/>
                <w:lang w:eastAsia="zh-CN"/>
              </w:rPr>
            </w:pPr>
            <w:r w:rsidRPr="0028306D">
              <w:rPr>
                <w:rFonts w:ascii="Arial" w:hAnsi="Arial"/>
                <w:b/>
                <w:sz w:val="18"/>
              </w:rPr>
              <w:t>Attribute related to role</w:t>
            </w:r>
          </w:p>
        </w:tc>
        <w:tc>
          <w:tcPr>
            <w:tcW w:w="990" w:type="dxa"/>
            <w:tcBorders>
              <w:top w:val="single" w:sz="4" w:space="0" w:color="auto"/>
              <w:left w:val="single" w:sz="4" w:space="0" w:color="auto"/>
              <w:bottom w:val="single" w:sz="4" w:space="0" w:color="auto"/>
              <w:right w:val="single" w:sz="4" w:space="0" w:color="auto"/>
            </w:tcBorders>
          </w:tcPr>
          <w:p w14:paraId="332C17C8" w14:textId="77777777" w:rsidR="00721DE5" w:rsidRPr="00F20C2B" w:rsidRDefault="00721DE5" w:rsidP="009A3AAC">
            <w:pPr>
              <w:pStyle w:val="TAL"/>
              <w:jc w:val="center"/>
              <w:rPr>
                <w:lang w:val="en-US" w:eastAsia="ja-JP"/>
              </w:rPr>
            </w:pPr>
          </w:p>
        </w:tc>
        <w:tc>
          <w:tcPr>
            <w:tcW w:w="1271" w:type="dxa"/>
            <w:tcBorders>
              <w:top w:val="single" w:sz="4" w:space="0" w:color="auto"/>
              <w:left w:val="single" w:sz="4" w:space="0" w:color="auto"/>
              <w:bottom w:val="single" w:sz="4" w:space="0" w:color="auto"/>
              <w:right w:val="single" w:sz="4" w:space="0" w:color="auto"/>
            </w:tcBorders>
          </w:tcPr>
          <w:p w14:paraId="3D9923AE" w14:textId="77777777" w:rsidR="00721DE5" w:rsidRPr="00D65631" w:rsidRDefault="00721DE5" w:rsidP="009A3AAC">
            <w:pPr>
              <w:pStyle w:val="TAL"/>
              <w:jc w:val="center"/>
              <w:rPr>
                <w:lang w:val="en-US" w:eastAsia="ja-JP"/>
              </w:rPr>
            </w:pPr>
          </w:p>
        </w:tc>
        <w:tc>
          <w:tcPr>
            <w:tcW w:w="1187" w:type="dxa"/>
            <w:tcBorders>
              <w:top w:val="single" w:sz="4" w:space="0" w:color="auto"/>
              <w:left w:val="single" w:sz="4" w:space="0" w:color="auto"/>
              <w:bottom w:val="single" w:sz="4" w:space="0" w:color="auto"/>
              <w:right w:val="single" w:sz="4" w:space="0" w:color="auto"/>
            </w:tcBorders>
          </w:tcPr>
          <w:p w14:paraId="36FAA3C0" w14:textId="77777777" w:rsidR="00721DE5" w:rsidRPr="00D65631" w:rsidRDefault="00721DE5" w:rsidP="009A3AAC">
            <w:pPr>
              <w:pStyle w:val="TAL"/>
              <w:jc w:val="center"/>
              <w:rPr>
                <w:lang w:val="en-US" w:eastAsia="ja-JP"/>
              </w:rPr>
            </w:pPr>
          </w:p>
        </w:tc>
        <w:tc>
          <w:tcPr>
            <w:tcW w:w="1277" w:type="dxa"/>
            <w:tcBorders>
              <w:top w:val="single" w:sz="4" w:space="0" w:color="auto"/>
              <w:left w:val="single" w:sz="4" w:space="0" w:color="auto"/>
              <w:bottom w:val="single" w:sz="4" w:space="0" w:color="auto"/>
              <w:right w:val="single" w:sz="4" w:space="0" w:color="auto"/>
            </w:tcBorders>
          </w:tcPr>
          <w:p w14:paraId="4868D8E9" w14:textId="77777777" w:rsidR="00721DE5" w:rsidRPr="00D65631" w:rsidRDefault="00721DE5" w:rsidP="009A3AAC">
            <w:pPr>
              <w:pStyle w:val="TAL"/>
              <w:jc w:val="center"/>
              <w:rPr>
                <w:lang w:val="en-US" w:eastAsia="ja-JP"/>
              </w:rPr>
            </w:pPr>
          </w:p>
        </w:tc>
        <w:tc>
          <w:tcPr>
            <w:tcW w:w="1368" w:type="dxa"/>
            <w:tcBorders>
              <w:top w:val="single" w:sz="4" w:space="0" w:color="auto"/>
              <w:left w:val="single" w:sz="4" w:space="0" w:color="auto"/>
              <w:bottom w:val="single" w:sz="4" w:space="0" w:color="auto"/>
              <w:right w:val="single" w:sz="4" w:space="0" w:color="auto"/>
            </w:tcBorders>
          </w:tcPr>
          <w:p w14:paraId="79564C84" w14:textId="77777777" w:rsidR="00721DE5" w:rsidRPr="00D65631" w:rsidRDefault="00721DE5" w:rsidP="009A3AAC">
            <w:pPr>
              <w:pStyle w:val="TAL"/>
              <w:jc w:val="center"/>
              <w:rPr>
                <w:lang w:val="en-US" w:eastAsia="ja-JP"/>
              </w:rPr>
            </w:pPr>
          </w:p>
        </w:tc>
      </w:tr>
      <w:tr w:rsidR="00721DE5" w:rsidRPr="009230CB" w14:paraId="42E1D188" w14:textId="77777777" w:rsidTr="009A3AAC">
        <w:trPr>
          <w:cantSplit/>
          <w:jc w:val="center"/>
        </w:trPr>
        <w:tc>
          <w:tcPr>
            <w:tcW w:w="2969" w:type="dxa"/>
            <w:tcBorders>
              <w:top w:val="single" w:sz="4" w:space="0" w:color="auto"/>
              <w:left w:val="single" w:sz="4" w:space="0" w:color="auto"/>
              <w:bottom w:val="single" w:sz="4" w:space="0" w:color="auto"/>
              <w:right w:val="single" w:sz="4" w:space="0" w:color="auto"/>
            </w:tcBorders>
          </w:tcPr>
          <w:p w14:paraId="00921AD7" w14:textId="77777777" w:rsidR="00721DE5" w:rsidRPr="00D775BD" w:rsidRDefault="00721DE5" w:rsidP="009A3AAC">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eASFunctionRef</w:t>
            </w:r>
            <w:proofErr w:type="spellEnd"/>
          </w:p>
        </w:tc>
        <w:tc>
          <w:tcPr>
            <w:tcW w:w="990" w:type="dxa"/>
            <w:tcBorders>
              <w:top w:val="single" w:sz="4" w:space="0" w:color="auto"/>
              <w:left w:val="single" w:sz="4" w:space="0" w:color="auto"/>
              <w:bottom w:val="single" w:sz="4" w:space="0" w:color="auto"/>
              <w:right w:val="single" w:sz="4" w:space="0" w:color="auto"/>
            </w:tcBorders>
          </w:tcPr>
          <w:p w14:paraId="001C557E" w14:textId="77777777" w:rsidR="00721DE5" w:rsidRPr="00F20C2B" w:rsidRDefault="00721DE5" w:rsidP="009A3AAC">
            <w:pPr>
              <w:pStyle w:val="TAL"/>
              <w:jc w:val="center"/>
              <w:rPr>
                <w:lang w:val="en-US" w:eastAsia="ja-JP"/>
              </w:rPr>
            </w:pPr>
            <w:r w:rsidRPr="00171EA2">
              <w:rPr>
                <w:lang w:val="en-US" w:eastAsia="ja-JP"/>
              </w:rPr>
              <w:t>O</w:t>
            </w:r>
          </w:p>
        </w:tc>
        <w:tc>
          <w:tcPr>
            <w:tcW w:w="1271" w:type="dxa"/>
            <w:tcBorders>
              <w:top w:val="single" w:sz="4" w:space="0" w:color="auto"/>
              <w:left w:val="single" w:sz="4" w:space="0" w:color="auto"/>
              <w:bottom w:val="single" w:sz="4" w:space="0" w:color="auto"/>
              <w:right w:val="single" w:sz="4" w:space="0" w:color="auto"/>
            </w:tcBorders>
          </w:tcPr>
          <w:p w14:paraId="5A087CC5" w14:textId="77777777" w:rsidR="00721DE5" w:rsidRPr="00D65631" w:rsidRDefault="00721DE5" w:rsidP="009A3AAC">
            <w:pPr>
              <w:pStyle w:val="TAL"/>
              <w:jc w:val="center"/>
              <w:rPr>
                <w:lang w:val="en-US" w:eastAsia="ja-JP"/>
              </w:rPr>
            </w:pPr>
            <w:r w:rsidRPr="00D65631">
              <w:rPr>
                <w:lang w:val="en-US" w:eastAsia="ja-JP"/>
              </w:rPr>
              <w:t>T</w:t>
            </w:r>
          </w:p>
        </w:tc>
        <w:tc>
          <w:tcPr>
            <w:tcW w:w="1187" w:type="dxa"/>
            <w:tcBorders>
              <w:top w:val="single" w:sz="4" w:space="0" w:color="auto"/>
              <w:left w:val="single" w:sz="4" w:space="0" w:color="auto"/>
              <w:bottom w:val="single" w:sz="4" w:space="0" w:color="auto"/>
              <w:right w:val="single" w:sz="4" w:space="0" w:color="auto"/>
            </w:tcBorders>
          </w:tcPr>
          <w:p w14:paraId="12A7672C" w14:textId="77777777" w:rsidR="00721DE5" w:rsidRPr="00D65631" w:rsidRDefault="00721DE5" w:rsidP="009A3AAC">
            <w:pPr>
              <w:pStyle w:val="TAL"/>
              <w:jc w:val="center"/>
              <w:rPr>
                <w:lang w:val="en-US" w:eastAsia="ja-JP"/>
              </w:rPr>
            </w:pPr>
            <w:r>
              <w:rPr>
                <w:lang w:val="en-US" w:eastAsia="ja-JP"/>
              </w:rPr>
              <w:t>F</w:t>
            </w:r>
          </w:p>
        </w:tc>
        <w:tc>
          <w:tcPr>
            <w:tcW w:w="1277" w:type="dxa"/>
            <w:tcBorders>
              <w:top w:val="single" w:sz="4" w:space="0" w:color="auto"/>
              <w:left w:val="single" w:sz="4" w:space="0" w:color="auto"/>
              <w:bottom w:val="single" w:sz="4" w:space="0" w:color="auto"/>
              <w:right w:val="single" w:sz="4" w:space="0" w:color="auto"/>
            </w:tcBorders>
          </w:tcPr>
          <w:p w14:paraId="3B2DC9A4" w14:textId="77777777" w:rsidR="00721DE5" w:rsidRPr="00D65631" w:rsidRDefault="00721DE5" w:rsidP="009A3AAC">
            <w:pPr>
              <w:pStyle w:val="TAL"/>
              <w:jc w:val="center"/>
              <w:rPr>
                <w:lang w:val="en-US" w:eastAsia="ja-JP"/>
              </w:rPr>
            </w:pPr>
            <w:r w:rsidRPr="00D65631">
              <w:rPr>
                <w:lang w:val="en-US" w:eastAsia="ja-JP"/>
              </w:rPr>
              <w:t>F</w:t>
            </w:r>
          </w:p>
        </w:tc>
        <w:tc>
          <w:tcPr>
            <w:tcW w:w="1368" w:type="dxa"/>
            <w:tcBorders>
              <w:top w:val="single" w:sz="4" w:space="0" w:color="auto"/>
              <w:left w:val="single" w:sz="4" w:space="0" w:color="auto"/>
              <w:bottom w:val="single" w:sz="4" w:space="0" w:color="auto"/>
              <w:right w:val="single" w:sz="4" w:space="0" w:color="auto"/>
            </w:tcBorders>
          </w:tcPr>
          <w:p w14:paraId="669D7D6E" w14:textId="77777777" w:rsidR="00721DE5" w:rsidRPr="00D65631" w:rsidRDefault="00721DE5" w:rsidP="009A3AAC">
            <w:pPr>
              <w:pStyle w:val="TAL"/>
              <w:jc w:val="center"/>
              <w:rPr>
                <w:lang w:val="en-US" w:eastAsia="ja-JP"/>
              </w:rPr>
            </w:pPr>
            <w:r w:rsidRPr="00D65631">
              <w:rPr>
                <w:lang w:val="en-US" w:eastAsia="ja-JP"/>
              </w:rPr>
              <w:t>T</w:t>
            </w:r>
          </w:p>
        </w:tc>
      </w:tr>
      <w:tr w:rsidR="00721DE5" w:rsidRPr="009230CB" w14:paraId="0FC8AD51" w14:textId="77777777" w:rsidTr="009A3AAC">
        <w:trPr>
          <w:cantSplit/>
          <w:jc w:val="center"/>
        </w:trPr>
        <w:tc>
          <w:tcPr>
            <w:tcW w:w="2969" w:type="dxa"/>
            <w:tcBorders>
              <w:top w:val="single" w:sz="4" w:space="0" w:color="auto"/>
              <w:left w:val="single" w:sz="4" w:space="0" w:color="auto"/>
              <w:bottom w:val="single" w:sz="4" w:space="0" w:color="auto"/>
              <w:right w:val="single" w:sz="4" w:space="0" w:color="auto"/>
            </w:tcBorders>
          </w:tcPr>
          <w:p w14:paraId="6C302FD0" w14:textId="77777777" w:rsidR="00721DE5" w:rsidRPr="00D775BD" w:rsidRDefault="00721DE5" w:rsidP="009A3AAC">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eESFunctionRef</w:t>
            </w:r>
            <w:proofErr w:type="spellEnd"/>
          </w:p>
        </w:tc>
        <w:tc>
          <w:tcPr>
            <w:tcW w:w="990" w:type="dxa"/>
            <w:tcBorders>
              <w:top w:val="single" w:sz="4" w:space="0" w:color="auto"/>
              <w:left w:val="single" w:sz="4" w:space="0" w:color="auto"/>
              <w:bottom w:val="single" w:sz="4" w:space="0" w:color="auto"/>
              <w:right w:val="single" w:sz="4" w:space="0" w:color="auto"/>
            </w:tcBorders>
          </w:tcPr>
          <w:p w14:paraId="0FA71D80" w14:textId="77777777" w:rsidR="00721DE5" w:rsidRPr="00F20C2B" w:rsidRDefault="00721DE5" w:rsidP="009A3AAC">
            <w:pPr>
              <w:pStyle w:val="TAL"/>
              <w:jc w:val="center"/>
              <w:rPr>
                <w:lang w:val="en-US" w:eastAsia="ja-JP"/>
              </w:rPr>
            </w:pPr>
            <w:r w:rsidRPr="00171EA2">
              <w:rPr>
                <w:lang w:val="en-US" w:eastAsia="ja-JP"/>
              </w:rPr>
              <w:t>O</w:t>
            </w:r>
          </w:p>
        </w:tc>
        <w:tc>
          <w:tcPr>
            <w:tcW w:w="1271" w:type="dxa"/>
            <w:tcBorders>
              <w:top w:val="single" w:sz="4" w:space="0" w:color="auto"/>
              <w:left w:val="single" w:sz="4" w:space="0" w:color="auto"/>
              <w:bottom w:val="single" w:sz="4" w:space="0" w:color="auto"/>
              <w:right w:val="single" w:sz="4" w:space="0" w:color="auto"/>
            </w:tcBorders>
          </w:tcPr>
          <w:p w14:paraId="19237060" w14:textId="77777777" w:rsidR="00721DE5" w:rsidRPr="00D65631" w:rsidRDefault="00721DE5" w:rsidP="009A3AAC">
            <w:pPr>
              <w:pStyle w:val="TAL"/>
              <w:jc w:val="center"/>
              <w:rPr>
                <w:lang w:val="en-US" w:eastAsia="ja-JP"/>
              </w:rPr>
            </w:pPr>
            <w:r w:rsidRPr="00D65631">
              <w:rPr>
                <w:lang w:val="en-US" w:eastAsia="ja-JP"/>
              </w:rPr>
              <w:t>T</w:t>
            </w:r>
          </w:p>
        </w:tc>
        <w:tc>
          <w:tcPr>
            <w:tcW w:w="1187" w:type="dxa"/>
            <w:tcBorders>
              <w:top w:val="single" w:sz="4" w:space="0" w:color="auto"/>
              <w:left w:val="single" w:sz="4" w:space="0" w:color="auto"/>
              <w:bottom w:val="single" w:sz="4" w:space="0" w:color="auto"/>
              <w:right w:val="single" w:sz="4" w:space="0" w:color="auto"/>
            </w:tcBorders>
          </w:tcPr>
          <w:p w14:paraId="7F9AC12D" w14:textId="77777777" w:rsidR="00721DE5" w:rsidRPr="00D65631" w:rsidRDefault="00721DE5" w:rsidP="009A3AAC">
            <w:pPr>
              <w:pStyle w:val="TAL"/>
              <w:jc w:val="center"/>
              <w:rPr>
                <w:lang w:val="en-US" w:eastAsia="ja-JP"/>
              </w:rPr>
            </w:pPr>
            <w:r>
              <w:rPr>
                <w:lang w:val="en-US" w:eastAsia="ja-JP"/>
              </w:rPr>
              <w:t>F</w:t>
            </w:r>
          </w:p>
        </w:tc>
        <w:tc>
          <w:tcPr>
            <w:tcW w:w="1277" w:type="dxa"/>
            <w:tcBorders>
              <w:top w:val="single" w:sz="4" w:space="0" w:color="auto"/>
              <w:left w:val="single" w:sz="4" w:space="0" w:color="auto"/>
              <w:bottom w:val="single" w:sz="4" w:space="0" w:color="auto"/>
              <w:right w:val="single" w:sz="4" w:space="0" w:color="auto"/>
            </w:tcBorders>
          </w:tcPr>
          <w:p w14:paraId="6EF1E54A" w14:textId="77777777" w:rsidR="00721DE5" w:rsidRPr="00D65631" w:rsidRDefault="00721DE5" w:rsidP="009A3AAC">
            <w:pPr>
              <w:pStyle w:val="TAL"/>
              <w:jc w:val="center"/>
              <w:rPr>
                <w:lang w:val="en-US" w:eastAsia="ja-JP"/>
              </w:rPr>
            </w:pPr>
            <w:r w:rsidRPr="00D65631">
              <w:rPr>
                <w:lang w:val="en-US" w:eastAsia="ja-JP"/>
              </w:rPr>
              <w:t>F</w:t>
            </w:r>
          </w:p>
        </w:tc>
        <w:tc>
          <w:tcPr>
            <w:tcW w:w="1368" w:type="dxa"/>
            <w:tcBorders>
              <w:top w:val="single" w:sz="4" w:space="0" w:color="auto"/>
              <w:left w:val="single" w:sz="4" w:space="0" w:color="auto"/>
              <w:bottom w:val="single" w:sz="4" w:space="0" w:color="auto"/>
              <w:right w:val="single" w:sz="4" w:space="0" w:color="auto"/>
            </w:tcBorders>
          </w:tcPr>
          <w:p w14:paraId="50F63128" w14:textId="77777777" w:rsidR="00721DE5" w:rsidRPr="00D65631" w:rsidRDefault="00721DE5" w:rsidP="009A3AAC">
            <w:pPr>
              <w:pStyle w:val="TAL"/>
              <w:jc w:val="center"/>
              <w:rPr>
                <w:lang w:val="en-US" w:eastAsia="ja-JP"/>
              </w:rPr>
            </w:pPr>
            <w:r w:rsidRPr="00D65631">
              <w:rPr>
                <w:lang w:val="en-US" w:eastAsia="ja-JP"/>
              </w:rPr>
              <w:t>T</w:t>
            </w:r>
          </w:p>
        </w:tc>
      </w:tr>
      <w:tr w:rsidR="00721DE5" w:rsidRPr="009230CB" w14:paraId="0B6BA90D" w14:textId="77777777" w:rsidTr="009A3AAC">
        <w:trPr>
          <w:cantSplit/>
          <w:jc w:val="center"/>
        </w:trPr>
        <w:tc>
          <w:tcPr>
            <w:tcW w:w="2969" w:type="dxa"/>
            <w:tcBorders>
              <w:top w:val="single" w:sz="4" w:space="0" w:color="auto"/>
              <w:left w:val="single" w:sz="4" w:space="0" w:color="auto"/>
              <w:bottom w:val="single" w:sz="4" w:space="0" w:color="auto"/>
              <w:right w:val="single" w:sz="4" w:space="0" w:color="auto"/>
            </w:tcBorders>
          </w:tcPr>
          <w:p w14:paraId="20ADB17A" w14:textId="77777777" w:rsidR="00721DE5" w:rsidRPr="00D775BD" w:rsidRDefault="00721DE5" w:rsidP="009A3AAC">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eASRequirementsRef</w:t>
            </w:r>
            <w:proofErr w:type="spellEnd"/>
          </w:p>
        </w:tc>
        <w:tc>
          <w:tcPr>
            <w:tcW w:w="990" w:type="dxa"/>
            <w:tcBorders>
              <w:top w:val="single" w:sz="4" w:space="0" w:color="auto"/>
              <w:left w:val="single" w:sz="4" w:space="0" w:color="auto"/>
              <w:bottom w:val="single" w:sz="4" w:space="0" w:color="auto"/>
              <w:right w:val="single" w:sz="4" w:space="0" w:color="auto"/>
            </w:tcBorders>
          </w:tcPr>
          <w:p w14:paraId="427E5FE0" w14:textId="77777777" w:rsidR="00721DE5" w:rsidRPr="00F20C2B" w:rsidRDefault="00721DE5" w:rsidP="009A3AAC">
            <w:pPr>
              <w:pStyle w:val="TAL"/>
              <w:jc w:val="center"/>
              <w:rPr>
                <w:lang w:val="en-US" w:eastAsia="ja-JP"/>
              </w:rPr>
            </w:pPr>
            <w:r w:rsidRPr="00171EA2">
              <w:rPr>
                <w:lang w:val="en-US" w:eastAsia="ja-JP"/>
              </w:rPr>
              <w:t>O</w:t>
            </w:r>
          </w:p>
        </w:tc>
        <w:tc>
          <w:tcPr>
            <w:tcW w:w="1271" w:type="dxa"/>
            <w:tcBorders>
              <w:top w:val="single" w:sz="4" w:space="0" w:color="auto"/>
              <w:left w:val="single" w:sz="4" w:space="0" w:color="auto"/>
              <w:bottom w:val="single" w:sz="4" w:space="0" w:color="auto"/>
              <w:right w:val="single" w:sz="4" w:space="0" w:color="auto"/>
            </w:tcBorders>
          </w:tcPr>
          <w:p w14:paraId="0530E3F4" w14:textId="77777777" w:rsidR="00721DE5" w:rsidRPr="00D65631" w:rsidRDefault="00721DE5" w:rsidP="009A3AAC">
            <w:pPr>
              <w:pStyle w:val="TAL"/>
              <w:jc w:val="center"/>
              <w:rPr>
                <w:lang w:val="en-US" w:eastAsia="ja-JP"/>
              </w:rPr>
            </w:pPr>
            <w:r w:rsidRPr="00D65631">
              <w:rPr>
                <w:lang w:val="en-US" w:eastAsia="ja-JP"/>
              </w:rPr>
              <w:t>T</w:t>
            </w:r>
          </w:p>
        </w:tc>
        <w:tc>
          <w:tcPr>
            <w:tcW w:w="1187" w:type="dxa"/>
            <w:tcBorders>
              <w:top w:val="single" w:sz="4" w:space="0" w:color="auto"/>
              <w:left w:val="single" w:sz="4" w:space="0" w:color="auto"/>
              <w:bottom w:val="single" w:sz="4" w:space="0" w:color="auto"/>
              <w:right w:val="single" w:sz="4" w:space="0" w:color="auto"/>
            </w:tcBorders>
          </w:tcPr>
          <w:p w14:paraId="3FA5B75F" w14:textId="77777777" w:rsidR="00721DE5" w:rsidRPr="00D65631" w:rsidRDefault="00721DE5" w:rsidP="009A3AAC">
            <w:pPr>
              <w:pStyle w:val="TAL"/>
              <w:jc w:val="center"/>
              <w:rPr>
                <w:lang w:val="en-US" w:eastAsia="ja-JP"/>
              </w:rPr>
            </w:pPr>
            <w:r>
              <w:rPr>
                <w:lang w:val="en-US" w:eastAsia="ja-JP"/>
              </w:rPr>
              <w:t>T</w:t>
            </w:r>
          </w:p>
        </w:tc>
        <w:tc>
          <w:tcPr>
            <w:tcW w:w="1277" w:type="dxa"/>
            <w:tcBorders>
              <w:top w:val="single" w:sz="4" w:space="0" w:color="auto"/>
              <w:left w:val="single" w:sz="4" w:space="0" w:color="auto"/>
              <w:bottom w:val="single" w:sz="4" w:space="0" w:color="auto"/>
              <w:right w:val="single" w:sz="4" w:space="0" w:color="auto"/>
            </w:tcBorders>
          </w:tcPr>
          <w:p w14:paraId="53788609" w14:textId="77777777" w:rsidR="00721DE5" w:rsidRPr="00D65631" w:rsidRDefault="00721DE5" w:rsidP="009A3AAC">
            <w:pPr>
              <w:pStyle w:val="TAL"/>
              <w:jc w:val="center"/>
              <w:rPr>
                <w:lang w:val="en-US" w:eastAsia="ja-JP"/>
              </w:rPr>
            </w:pPr>
            <w:r w:rsidRPr="00D65631">
              <w:rPr>
                <w:lang w:val="en-US" w:eastAsia="ja-JP"/>
              </w:rPr>
              <w:t>F</w:t>
            </w:r>
          </w:p>
        </w:tc>
        <w:tc>
          <w:tcPr>
            <w:tcW w:w="1368" w:type="dxa"/>
            <w:tcBorders>
              <w:top w:val="single" w:sz="4" w:space="0" w:color="auto"/>
              <w:left w:val="single" w:sz="4" w:space="0" w:color="auto"/>
              <w:bottom w:val="single" w:sz="4" w:space="0" w:color="auto"/>
              <w:right w:val="single" w:sz="4" w:space="0" w:color="auto"/>
            </w:tcBorders>
          </w:tcPr>
          <w:p w14:paraId="51BAEEE5" w14:textId="77777777" w:rsidR="00721DE5" w:rsidRPr="00D65631" w:rsidRDefault="00721DE5" w:rsidP="009A3AAC">
            <w:pPr>
              <w:pStyle w:val="TAL"/>
              <w:jc w:val="center"/>
              <w:rPr>
                <w:lang w:val="en-US" w:eastAsia="ja-JP"/>
              </w:rPr>
            </w:pPr>
            <w:r w:rsidRPr="00D65631">
              <w:rPr>
                <w:lang w:val="en-US" w:eastAsia="ja-JP"/>
              </w:rPr>
              <w:t>T</w:t>
            </w:r>
          </w:p>
        </w:tc>
      </w:tr>
    </w:tbl>
    <w:p w14:paraId="3C4113BE" w14:textId="77777777" w:rsidR="00721DE5" w:rsidRPr="009230CB" w:rsidRDefault="00721DE5" w:rsidP="00721DE5">
      <w:pPr>
        <w:rPr>
          <w:lang w:eastAsia="zh-CN"/>
        </w:rPr>
      </w:pPr>
    </w:p>
    <w:p w14:paraId="279F2675" w14:textId="77777777" w:rsidR="00721DE5" w:rsidRPr="009230CB" w:rsidRDefault="00721DE5" w:rsidP="00721DE5">
      <w:pPr>
        <w:pStyle w:val="Heading4"/>
      </w:pPr>
      <w:bookmarkStart w:id="9" w:name="_CR6_3_26_3"/>
      <w:bookmarkStart w:id="10" w:name="_Toc178169512"/>
      <w:bookmarkEnd w:id="9"/>
      <w:r>
        <w:t>6</w:t>
      </w:r>
      <w:r w:rsidRPr="009230CB">
        <w:t>.3.</w:t>
      </w:r>
      <w:r>
        <w:t>26</w:t>
      </w:r>
      <w:r w:rsidRPr="009230CB">
        <w:t>.3</w:t>
      </w:r>
      <w:r w:rsidRPr="009230CB">
        <w:tab/>
        <w:t>Attribute constraints</w:t>
      </w:r>
      <w:bookmarkEnd w:id="10"/>
    </w:p>
    <w:p w14:paraId="1F932674" w14:textId="77777777" w:rsidR="00721DE5" w:rsidRPr="009230CB" w:rsidRDefault="00721DE5" w:rsidP="00721DE5">
      <w:r w:rsidRPr="009230CB">
        <w:t>None.</w:t>
      </w:r>
    </w:p>
    <w:p w14:paraId="6B3702B6" w14:textId="77777777" w:rsidR="00721DE5" w:rsidRPr="009230CB" w:rsidRDefault="00721DE5" w:rsidP="00721DE5">
      <w:pPr>
        <w:pStyle w:val="Heading4"/>
        <w:rPr>
          <w:lang w:val="en-US"/>
        </w:rPr>
      </w:pPr>
      <w:bookmarkStart w:id="11" w:name="_CR6_3_26_4"/>
      <w:bookmarkStart w:id="12" w:name="_Toc178169513"/>
      <w:bookmarkEnd w:id="11"/>
      <w:r>
        <w:rPr>
          <w:lang w:val="en-US"/>
        </w:rPr>
        <w:t>6</w:t>
      </w:r>
      <w:r w:rsidRPr="009230CB">
        <w:rPr>
          <w:lang w:val="en-US"/>
        </w:rPr>
        <w:t>.3.</w:t>
      </w:r>
      <w:r>
        <w:rPr>
          <w:lang w:val="en-US"/>
        </w:rPr>
        <w:t>26</w:t>
      </w:r>
      <w:r w:rsidRPr="009230CB">
        <w:rPr>
          <w:lang w:val="en-US"/>
        </w:rPr>
        <w:t>.</w:t>
      </w:r>
      <w:r w:rsidRPr="009230CB">
        <w:rPr>
          <w:lang w:val="en-US" w:eastAsia="zh-CN"/>
        </w:rPr>
        <w:t>4</w:t>
      </w:r>
      <w:r w:rsidRPr="009230CB">
        <w:rPr>
          <w:lang w:val="en-US"/>
        </w:rPr>
        <w:tab/>
        <w:t>Notifications</w:t>
      </w:r>
      <w:bookmarkEnd w:id="12"/>
    </w:p>
    <w:p w14:paraId="386FE067" w14:textId="77777777" w:rsidR="00721DE5" w:rsidRDefault="00721DE5" w:rsidP="00721DE5">
      <w:r w:rsidRPr="0010481C">
        <w:t>The clause 5.5, in TS 28.541[3], of the &lt;&lt;IOC&gt;&gt; using this &lt;&lt;</w:t>
      </w:r>
      <w:proofErr w:type="spellStart"/>
      <w:r w:rsidRPr="0010481C">
        <w:t>dataType</w:t>
      </w:r>
      <w:proofErr w:type="spellEnd"/>
      <w:r w:rsidRPr="0010481C">
        <w:t>&gt;&gt; as one of its attributes, shall be applicable.</w:t>
      </w:r>
    </w:p>
    <w:p w14:paraId="6C6A6458" w14:textId="77777777" w:rsidR="004F6836" w:rsidRPr="00D91157" w:rsidRDefault="004F6836" w:rsidP="004F6836">
      <w:pPr>
        <w:rPr>
          <w:rFonts w:eastAsia="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6836" w:rsidRPr="00477531" w14:paraId="4CDA5274" w14:textId="77777777" w:rsidTr="009A3AAC">
        <w:tc>
          <w:tcPr>
            <w:tcW w:w="9521" w:type="dxa"/>
            <w:shd w:val="clear" w:color="auto" w:fill="FFFFCC"/>
            <w:vAlign w:val="center"/>
          </w:tcPr>
          <w:p w14:paraId="67193385" w14:textId="0CD6E33B" w:rsidR="004F6836" w:rsidRPr="00477531" w:rsidRDefault="00721DE5" w:rsidP="009A3AAC">
            <w:pPr>
              <w:jc w:val="center"/>
              <w:rPr>
                <w:rFonts w:ascii="Arial" w:hAnsi="Arial" w:cs="Arial"/>
                <w:b/>
                <w:bCs/>
                <w:sz w:val="28"/>
                <w:szCs w:val="28"/>
              </w:rPr>
            </w:pPr>
            <w:bookmarkStart w:id="13" w:name="_Hlk181700710"/>
            <w:r>
              <w:rPr>
                <w:rFonts w:ascii="Arial" w:hAnsi="Arial" w:cs="Arial"/>
                <w:b/>
                <w:bCs/>
                <w:sz w:val="28"/>
                <w:szCs w:val="28"/>
                <w:lang w:eastAsia="zh-CN"/>
              </w:rPr>
              <w:t>Next</w:t>
            </w:r>
            <w:r w:rsidR="004F6836">
              <w:rPr>
                <w:rFonts w:ascii="Arial" w:hAnsi="Arial" w:cs="Arial"/>
                <w:b/>
                <w:bCs/>
                <w:sz w:val="28"/>
                <w:szCs w:val="28"/>
                <w:lang w:eastAsia="zh-CN"/>
              </w:rPr>
              <w:t xml:space="preserve"> change</w:t>
            </w:r>
          </w:p>
        </w:tc>
      </w:tr>
    </w:tbl>
    <w:p w14:paraId="7A6BE77A" w14:textId="77777777" w:rsidR="002C2D80" w:rsidRPr="00926D4D" w:rsidRDefault="002C2D80" w:rsidP="002C2D80">
      <w:pPr>
        <w:pStyle w:val="Heading2"/>
      </w:pPr>
      <w:bookmarkStart w:id="14" w:name="_Toc178169519"/>
      <w:bookmarkEnd w:id="13"/>
      <w:r w:rsidRPr="00926D4D">
        <w:t>6.4</w:t>
      </w:r>
      <w:r w:rsidRPr="00926D4D">
        <w:tab/>
        <w:t>Attribute definition</w:t>
      </w:r>
      <w:r>
        <w:t>s</w:t>
      </w:r>
      <w:bookmarkEnd w:id="14"/>
    </w:p>
    <w:p w14:paraId="189C1FAB" w14:textId="77777777" w:rsidR="002C2D80" w:rsidRPr="00926D4D" w:rsidRDefault="002C2D80" w:rsidP="002C2D80">
      <w:pPr>
        <w:pStyle w:val="Heading3"/>
        <w:rPr>
          <w:lang w:eastAsia="zh-CN"/>
        </w:rPr>
      </w:pPr>
      <w:bookmarkStart w:id="15" w:name="_CR6_4_1"/>
      <w:bookmarkStart w:id="16" w:name="_Toc96612077"/>
      <w:bookmarkStart w:id="17" w:name="_Toc96936201"/>
      <w:bookmarkStart w:id="18" w:name="_Toc96936459"/>
      <w:bookmarkStart w:id="19" w:name="_Toc178169520"/>
      <w:bookmarkEnd w:id="15"/>
      <w:r w:rsidRPr="00926D4D">
        <w:rPr>
          <w:lang w:eastAsia="zh-CN"/>
        </w:rPr>
        <w:t>6.4.1</w:t>
      </w:r>
      <w:r w:rsidRPr="00926D4D">
        <w:rPr>
          <w:lang w:eastAsia="zh-CN"/>
        </w:rPr>
        <w:tab/>
        <w:t>Attribute Properties</w:t>
      </w:r>
      <w:bookmarkEnd w:id="16"/>
      <w:bookmarkEnd w:id="17"/>
      <w:bookmarkEnd w:id="18"/>
      <w:bookmarkEnd w:id="19"/>
    </w:p>
    <w:p w14:paraId="3877AFC6" w14:textId="77777777" w:rsidR="002C2D80" w:rsidRPr="00926D4D" w:rsidRDefault="002C2D80" w:rsidP="002C2D80">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2C2D80" w:rsidRPr="00926D4D" w14:paraId="02487C98" w14:textId="77777777" w:rsidTr="009A3AAC">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629F11CC" w14:textId="77777777" w:rsidR="002C2D80" w:rsidRPr="00926D4D" w:rsidRDefault="002C2D80" w:rsidP="009A3AAC">
            <w:pPr>
              <w:pStyle w:val="TAH"/>
            </w:pPr>
            <w:r w:rsidRPr="00926D4D">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0B7ABB45" w14:textId="77777777" w:rsidR="002C2D80" w:rsidRPr="00926D4D" w:rsidRDefault="002C2D80" w:rsidP="009A3AAC">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7E6EF8B7" w14:textId="77777777" w:rsidR="002C2D80" w:rsidRPr="009658AD" w:rsidRDefault="002C2D80" w:rsidP="009A3AAC">
            <w:pPr>
              <w:pStyle w:val="TAH"/>
              <w:rPr>
                <w:rFonts w:cs="Arial"/>
                <w:szCs w:val="18"/>
              </w:rPr>
            </w:pPr>
            <w:r w:rsidRPr="009658AD">
              <w:rPr>
                <w:rFonts w:cs="Arial"/>
                <w:szCs w:val="18"/>
              </w:rPr>
              <w:t>Properties</w:t>
            </w:r>
          </w:p>
        </w:tc>
      </w:tr>
      <w:tr w:rsidR="002C2D80" w:rsidRPr="00926D4D" w14:paraId="19991800" w14:textId="77777777" w:rsidTr="009A3AA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1E08D4A" w14:textId="77777777" w:rsidR="002C2D80" w:rsidRPr="00926D4D" w:rsidRDefault="002C2D80" w:rsidP="009A3AAC">
            <w:pPr>
              <w:pStyle w:val="TAH"/>
              <w:jc w:val="left"/>
              <w:rPr>
                <w:rFonts w:ascii="Courier New" w:hAnsi="Courier New" w:cs="Courier New"/>
                <w:b w:val="0"/>
                <w:szCs w:val="18"/>
                <w:lang w:eastAsia="zh-CN"/>
              </w:rPr>
            </w:pPr>
            <w:proofErr w:type="spellStart"/>
            <w:r w:rsidRPr="00926D4D">
              <w:rPr>
                <w:rFonts w:ascii="Courier New" w:hAnsi="Courier New" w:cs="Courier New"/>
                <w:b w:val="0"/>
                <w:szCs w:val="18"/>
                <w:lang w:eastAsia="zh-CN"/>
              </w:rPr>
              <w:t>eASIdentifier</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E9920F6" w14:textId="77777777" w:rsidR="002C2D80" w:rsidRPr="00926D4D" w:rsidRDefault="002C2D80" w:rsidP="009A3AAC">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3923604"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type: String</w:t>
            </w:r>
          </w:p>
          <w:p w14:paraId="3B2EF738"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multiplicity: 1</w:t>
            </w:r>
          </w:p>
          <w:p w14:paraId="13CEE8ED"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03CA8DD0"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rPr>
              <w:t>N/A</w:t>
            </w:r>
          </w:p>
          <w:p w14:paraId="0CAF2381"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5F1D585" w14:textId="77777777" w:rsidR="002C2D80" w:rsidRPr="009658AD" w:rsidRDefault="002C2D80" w:rsidP="009A3AA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79B64079" w14:textId="77777777" w:rsidTr="009A3AA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13A72D2" w14:textId="77777777" w:rsidR="002C2D80" w:rsidRPr="00926D4D" w:rsidRDefault="002C2D80" w:rsidP="009A3AAC">
            <w:pPr>
              <w:pStyle w:val="TAH"/>
              <w:jc w:val="left"/>
              <w:rPr>
                <w:rFonts w:ascii="Courier New" w:hAnsi="Courier New" w:cs="Courier New"/>
                <w:b w:val="0"/>
                <w:szCs w:val="18"/>
                <w:lang w:eastAsia="zh-CN"/>
              </w:rPr>
            </w:pPr>
            <w:proofErr w:type="spellStart"/>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5A53AC51" w14:textId="77777777" w:rsidR="002C2D80" w:rsidRPr="00926D4D" w:rsidRDefault="002C2D80" w:rsidP="009A3AAC">
            <w:pPr>
              <w:pStyle w:val="TAL"/>
            </w:pPr>
            <w:r w:rsidRPr="00926D4D">
              <w:t xml:space="preserve">One or more URLs and/or IP Address(es) of EAS(s) (See TS 23.558 [2]). </w:t>
            </w:r>
          </w:p>
          <w:p w14:paraId="57068AF2" w14:textId="77777777" w:rsidR="002C2D80" w:rsidRPr="00926D4D" w:rsidRDefault="002C2D80" w:rsidP="009A3AAC">
            <w:pPr>
              <w:pStyle w:val="TAL"/>
            </w:pPr>
          </w:p>
          <w:p w14:paraId="310D58DB" w14:textId="77777777" w:rsidR="002C2D80" w:rsidRPr="00926D4D" w:rsidRDefault="002C2D80" w:rsidP="009A3AAC">
            <w:pPr>
              <w:pStyle w:val="TAL"/>
              <w:rPr>
                <w:rFonts w:eastAsia="DengXian"/>
              </w:rPr>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8169575" w14:textId="77777777" w:rsidR="002C2D80" w:rsidRPr="009658AD" w:rsidRDefault="002C2D80" w:rsidP="009A3AAC">
            <w:pPr>
              <w:pStyle w:val="TAL"/>
              <w:rPr>
                <w:rFonts w:cs="Arial"/>
                <w:szCs w:val="18"/>
              </w:rPr>
            </w:pPr>
            <w:r w:rsidRPr="009658AD">
              <w:rPr>
                <w:rFonts w:cs="Arial"/>
                <w:szCs w:val="18"/>
              </w:rPr>
              <w:t>type: String</w:t>
            </w:r>
          </w:p>
          <w:p w14:paraId="4570A9C8" w14:textId="77777777" w:rsidR="002C2D80" w:rsidRPr="009658AD" w:rsidRDefault="002C2D80" w:rsidP="009A3AAC">
            <w:pPr>
              <w:pStyle w:val="TAL"/>
              <w:rPr>
                <w:rFonts w:cs="Arial"/>
                <w:szCs w:val="18"/>
                <w:lang w:eastAsia="zh-CN"/>
              </w:rPr>
            </w:pPr>
            <w:r w:rsidRPr="009658AD">
              <w:rPr>
                <w:rFonts w:cs="Arial"/>
                <w:szCs w:val="18"/>
              </w:rPr>
              <w:t xml:space="preserve">multiplicity: </w:t>
            </w:r>
            <w:proofErr w:type="gramStart"/>
            <w:r w:rsidRPr="009658AD">
              <w:rPr>
                <w:rFonts w:cs="Arial"/>
                <w:szCs w:val="18"/>
                <w:lang w:eastAsia="zh-CN"/>
              </w:rPr>
              <w:t>1..</w:t>
            </w:r>
            <w:proofErr w:type="gramEnd"/>
            <w:r w:rsidRPr="009658AD">
              <w:rPr>
                <w:rFonts w:cs="Arial"/>
                <w:szCs w:val="18"/>
                <w:lang w:eastAsia="zh-CN"/>
              </w:rPr>
              <w:t>*</w:t>
            </w:r>
          </w:p>
          <w:p w14:paraId="0E2E364D"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1DE5D6E1"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15714457"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55785D6"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2C2D80" w:rsidRPr="00926D4D" w14:paraId="0DB0C19B" w14:textId="77777777" w:rsidTr="009A3AA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FD46B13" w14:textId="77777777" w:rsidR="002C2D80" w:rsidRPr="00926D4D" w:rsidRDefault="002C2D80" w:rsidP="009A3AAC">
            <w:pPr>
              <w:pStyle w:val="TAH"/>
              <w:jc w:val="left"/>
              <w:rPr>
                <w:rFonts w:ascii="Courier New" w:hAnsi="Courier New" w:cs="Courier New"/>
                <w:b w:val="0"/>
                <w:szCs w:val="18"/>
                <w:lang w:eastAsia="zh-CN"/>
              </w:rPr>
            </w:pPr>
            <w:proofErr w:type="spellStart"/>
            <w:r w:rsidRPr="00926D4D">
              <w:rPr>
                <w:rFonts w:ascii="Courier New" w:hAnsi="Courier New" w:cs="Courier New"/>
                <w:b w:val="0"/>
                <w:szCs w:val="18"/>
                <w:lang w:eastAsia="zh-CN"/>
              </w:rPr>
              <w:t>eASREquirementsRef</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31CA153" w14:textId="77777777" w:rsidR="002C2D80" w:rsidRPr="00926D4D" w:rsidRDefault="002C2D80" w:rsidP="009A3AAC">
            <w:pPr>
              <w:keepLines/>
              <w:spacing w:after="0"/>
              <w:rPr>
                <w:rFonts w:ascii="Arial" w:hAnsi="Arial" w:cs="Arial"/>
                <w:sz w:val="18"/>
              </w:rPr>
            </w:pPr>
            <w:r w:rsidRPr="00926D4D">
              <w:rPr>
                <w:rFonts w:ascii="Arial" w:hAnsi="Arial" w:cs="Arial"/>
                <w:sz w:val="18"/>
              </w:rPr>
              <w:t xml:space="preserve">This is the DN of </w:t>
            </w:r>
            <w:proofErr w:type="spellStart"/>
            <w:r w:rsidRPr="00926D4D">
              <w:rPr>
                <w:rFonts w:ascii="Courier New" w:hAnsi="Courier New"/>
              </w:rPr>
              <w:t>EASRequirements</w:t>
            </w:r>
            <w:proofErr w:type="spellEnd"/>
            <w:r w:rsidRPr="00926D4D">
              <w:rPr>
                <w:rFonts w:ascii="Courier New" w:hAnsi="Courier New"/>
              </w:rPr>
              <w:t>.</w:t>
            </w:r>
            <w:r w:rsidRPr="00926D4D">
              <w:rPr>
                <w:rFonts w:ascii="Arial" w:hAnsi="Arial" w:cs="Arial"/>
                <w:sz w:val="18"/>
              </w:rPr>
              <w:t xml:space="preserve"> </w:t>
            </w:r>
          </w:p>
          <w:p w14:paraId="2C65DCCC" w14:textId="77777777" w:rsidR="002C2D80" w:rsidRPr="00926D4D" w:rsidRDefault="002C2D80" w:rsidP="009A3AAC">
            <w:pPr>
              <w:keepLines/>
              <w:spacing w:after="0"/>
              <w:rPr>
                <w:rFonts w:ascii="Arial" w:hAnsi="Arial" w:cs="Arial"/>
                <w:sz w:val="18"/>
                <w:szCs w:val="18"/>
              </w:rPr>
            </w:pPr>
          </w:p>
          <w:p w14:paraId="5AD44A76" w14:textId="77777777" w:rsidR="002C2D80" w:rsidRPr="00926D4D" w:rsidRDefault="002C2D80" w:rsidP="009A3AAC">
            <w:pPr>
              <w:keepLines/>
              <w:spacing w:after="0"/>
              <w:rPr>
                <w:rFonts w:ascii="Arial" w:hAnsi="Arial" w:cs="Arial"/>
                <w:sz w:val="18"/>
                <w:szCs w:val="18"/>
              </w:rPr>
            </w:pPr>
            <w:proofErr w:type="spellStart"/>
            <w:r w:rsidRPr="00926D4D">
              <w:rPr>
                <w:rFonts w:ascii="Arial" w:hAnsi="Arial" w:cs="Arial"/>
                <w:sz w:val="18"/>
                <w:szCs w:val="18"/>
              </w:rPr>
              <w:t>allowedValues</w:t>
            </w:r>
            <w:proofErr w:type="spellEnd"/>
            <w:r w:rsidRPr="00926D4D">
              <w:rPr>
                <w:rFonts w:ascii="Arial" w:hAnsi="Arial" w:cs="Arial"/>
                <w:sz w:val="18"/>
                <w:szCs w:val="18"/>
              </w:rPr>
              <w:t>: Not applicable</w:t>
            </w:r>
          </w:p>
          <w:p w14:paraId="1D396E3B" w14:textId="77777777" w:rsidR="002C2D80" w:rsidRPr="00926D4D" w:rsidRDefault="002C2D80" w:rsidP="009A3AAC">
            <w:pPr>
              <w:pStyle w:val="TAL"/>
              <w:rPr>
                <w:rFonts w:cs="Arial"/>
                <w:iCs/>
                <w:szCs w:val="18"/>
              </w:rPr>
            </w:pPr>
          </w:p>
          <w:p w14:paraId="3F468D59" w14:textId="77777777" w:rsidR="002C2D80" w:rsidRPr="00926D4D" w:rsidRDefault="002C2D80" w:rsidP="009A3AAC">
            <w:pPr>
              <w:pStyle w:val="TAL"/>
              <w:rPr>
                <w:rFonts w:cs="Arial"/>
                <w:iCs/>
                <w:szCs w:val="18"/>
              </w:rPr>
            </w:pPr>
          </w:p>
          <w:p w14:paraId="10A966DA" w14:textId="77777777" w:rsidR="002C2D80" w:rsidRPr="00926D4D" w:rsidRDefault="002C2D80" w:rsidP="009A3AAC">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DDB72AA"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type: DN</w:t>
            </w:r>
          </w:p>
          <w:p w14:paraId="76CAC9CF"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multiplicity: 1</w:t>
            </w:r>
          </w:p>
          <w:p w14:paraId="5CACF32C"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71F9CB41"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rPr>
              <w:t>N/A</w:t>
            </w:r>
          </w:p>
          <w:p w14:paraId="16F76883"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2C7132A5"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2C2D80" w:rsidRPr="00926D4D" w14:paraId="7D91C43A" w14:textId="77777777" w:rsidTr="009A3AA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1000CBB" w14:textId="77777777" w:rsidR="002C2D80" w:rsidRPr="00926D4D" w:rsidRDefault="002C2D80" w:rsidP="009A3AAC">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eESFunctionRef</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9F54F55" w14:textId="77777777" w:rsidR="002C2D80" w:rsidRDefault="002C2D80" w:rsidP="009A3AAC">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22F12AD9" w14:textId="77777777" w:rsidR="002C2D80" w:rsidRDefault="002C2D80" w:rsidP="009A3AAC">
            <w:pPr>
              <w:keepLines/>
              <w:spacing w:after="0"/>
              <w:rPr>
                <w:rFonts w:ascii="Arial" w:hAnsi="Arial" w:cs="Arial"/>
                <w:sz w:val="18"/>
                <w:szCs w:val="18"/>
                <w:lang w:val="de-DE"/>
              </w:rPr>
            </w:pPr>
          </w:p>
          <w:p w14:paraId="19059ECD" w14:textId="77777777" w:rsidR="002C2D80" w:rsidRDefault="002C2D80" w:rsidP="009A3AAC">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07A9DB65" w14:textId="77777777" w:rsidR="002C2D80" w:rsidRDefault="002C2D80" w:rsidP="009A3AAC">
            <w:pPr>
              <w:pStyle w:val="TAL"/>
              <w:rPr>
                <w:rFonts w:cs="Arial"/>
                <w:iCs/>
                <w:szCs w:val="18"/>
                <w:lang w:val="de-DE"/>
              </w:rPr>
            </w:pPr>
          </w:p>
          <w:p w14:paraId="1A5258A8" w14:textId="77777777" w:rsidR="002C2D80" w:rsidRDefault="002C2D80" w:rsidP="009A3AAC">
            <w:pPr>
              <w:pStyle w:val="TAL"/>
              <w:rPr>
                <w:rFonts w:cs="Arial"/>
                <w:iCs/>
                <w:szCs w:val="18"/>
                <w:lang w:val="de-DE"/>
              </w:rPr>
            </w:pPr>
          </w:p>
          <w:p w14:paraId="641FE9E3" w14:textId="77777777" w:rsidR="002C2D80" w:rsidRPr="00926D4D" w:rsidRDefault="002C2D80" w:rsidP="009A3AAC">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75CA6E5"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type: DN</w:t>
            </w:r>
          </w:p>
          <w:p w14:paraId="787B7B93"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multiplicity: 1..*</w:t>
            </w:r>
          </w:p>
          <w:p w14:paraId="3440B52F"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isOrdered: False</w:t>
            </w:r>
          </w:p>
          <w:p w14:paraId="31738C70"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isUnique: True</w:t>
            </w:r>
          </w:p>
          <w:p w14:paraId="38DF7FA7"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defaultValue: None</w:t>
            </w:r>
          </w:p>
          <w:p w14:paraId="7130F0C6" w14:textId="77777777" w:rsidR="002C2D80" w:rsidRPr="009658AD" w:rsidRDefault="002C2D80" w:rsidP="009A3AAC">
            <w:pPr>
              <w:keepNext/>
              <w:keepLines/>
              <w:spacing w:after="0"/>
              <w:rPr>
                <w:rFonts w:ascii="Arial" w:hAnsi="Arial" w:cs="Arial"/>
                <w:sz w:val="18"/>
                <w:szCs w:val="18"/>
              </w:rPr>
            </w:pPr>
            <w:r>
              <w:rPr>
                <w:rFonts w:cs="Arial"/>
                <w:szCs w:val="18"/>
                <w:lang w:val="de-DE"/>
              </w:rPr>
              <w:t>isNullable: False</w:t>
            </w:r>
          </w:p>
        </w:tc>
      </w:tr>
      <w:tr w:rsidR="002C2D80" w:rsidRPr="00926D4D" w14:paraId="50D22C6C" w14:textId="77777777" w:rsidTr="009A3AA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C21DF47" w14:textId="77777777" w:rsidR="002C2D80" w:rsidRPr="00926D4D" w:rsidRDefault="002C2D80" w:rsidP="009A3AAC">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registrationInfo</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A7F8A86" w14:textId="77777777" w:rsidR="002C2D80" w:rsidRDefault="002C2D80" w:rsidP="009A3AAC">
            <w:pPr>
              <w:pStyle w:val="TAL"/>
              <w:rPr>
                <w:lang w:val="de-DE"/>
              </w:rPr>
            </w:pPr>
            <w:r>
              <w:rPr>
                <w:lang w:val="de-DE"/>
              </w:rPr>
              <w:t xml:space="preserve">This refers to the registration information  (see clause </w:t>
            </w:r>
            <w:r>
              <w:rPr>
                <w:rFonts w:cs="Arial"/>
                <w:lang w:val="de-DE"/>
              </w:rPr>
              <w:t>see clause 8.4.3 and 8.4.4 in TS 23.558 [2]</w:t>
            </w:r>
            <w:r>
              <w:rPr>
                <w:lang w:val="de-DE"/>
              </w:rPr>
              <w:t>).</w:t>
            </w:r>
          </w:p>
          <w:p w14:paraId="29F20774" w14:textId="77777777" w:rsidR="002C2D80" w:rsidRDefault="002C2D80" w:rsidP="009A3AAC">
            <w:pPr>
              <w:pStyle w:val="TAL"/>
              <w:rPr>
                <w:lang w:val="de-DE"/>
              </w:rPr>
            </w:pPr>
          </w:p>
          <w:p w14:paraId="4514BFA3" w14:textId="77777777" w:rsidR="002C2D80" w:rsidRPr="00926D4D" w:rsidRDefault="002C2D80" w:rsidP="009A3AAC">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808A987"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type: RegistrationInfo</w:t>
            </w:r>
          </w:p>
          <w:p w14:paraId="0F5C8DAB"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multiplicity: 1</w:t>
            </w:r>
          </w:p>
          <w:p w14:paraId="6CB382A1"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isOrdered: N/A</w:t>
            </w:r>
          </w:p>
          <w:p w14:paraId="3DA74C74"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isUnique: N/A</w:t>
            </w:r>
          </w:p>
          <w:p w14:paraId="562CE29E"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defaultValue: None</w:t>
            </w:r>
          </w:p>
          <w:p w14:paraId="12FEB77F" w14:textId="77777777" w:rsidR="002C2D80" w:rsidRPr="009658AD" w:rsidRDefault="002C2D80" w:rsidP="009A3AAC">
            <w:pPr>
              <w:keepNext/>
              <w:keepLines/>
              <w:spacing w:after="0"/>
              <w:rPr>
                <w:rFonts w:ascii="Arial" w:hAnsi="Arial" w:cs="Arial"/>
                <w:sz w:val="18"/>
                <w:szCs w:val="18"/>
              </w:rPr>
            </w:pPr>
            <w:r>
              <w:rPr>
                <w:rFonts w:ascii="Arial" w:hAnsi="Arial" w:cs="Arial"/>
                <w:sz w:val="18"/>
                <w:szCs w:val="18"/>
                <w:lang w:val="de-DE"/>
              </w:rPr>
              <w:t>isNullable: False</w:t>
            </w:r>
          </w:p>
        </w:tc>
      </w:tr>
      <w:tr w:rsidR="002C2D80" w:rsidRPr="00926D4D" w14:paraId="2BEA96C2" w14:textId="77777777" w:rsidTr="009A3AA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9FF084C" w14:textId="77777777" w:rsidR="002C2D80" w:rsidRPr="00926D4D" w:rsidRDefault="002C2D80" w:rsidP="009A3AAC">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registrationExpiry</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7EE1604" w14:textId="77777777" w:rsidR="002C2D80" w:rsidRPr="00926D4D" w:rsidRDefault="002C2D80" w:rsidP="009A3AAC">
            <w:pPr>
              <w:keepLines/>
              <w:spacing w:after="0"/>
              <w:rPr>
                <w:rFonts w:ascii="Arial" w:hAnsi="Arial" w:cs="Arial"/>
                <w:sz w:val="18"/>
              </w:rPr>
            </w:pPr>
            <w:r>
              <w:rPr>
                <w:rFonts w:cs="Arial"/>
                <w:lang w:val="de-DE"/>
              </w:rPr>
              <w:t>This specifies the expiration time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3CF5917"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type: DateTime</w:t>
            </w:r>
          </w:p>
          <w:p w14:paraId="0499A5B2"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multiplicity: 1</w:t>
            </w:r>
          </w:p>
          <w:p w14:paraId="15764514"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isOrdered: N/A</w:t>
            </w:r>
          </w:p>
          <w:p w14:paraId="7544D892"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isUnique: N/A</w:t>
            </w:r>
          </w:p>
          <w:p w14:paraId="6D353DBE"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defaultValue: None</w:t>
            </w:r>
          </w:p>
          <w:p w14:paraId="2E8E80A9" w14:textId="77777777" w:rsidR="002C2D80" w:rsidRPr="009658AD" w:rsidRDefault="002C2D80" w:rsidP="009A3AAC">
            <w:pPr>
              <w:keepNext/>
              <w:keepLines/>
              <w:spacing w:after="0"/>
              <w:rPr>
                <w:rFonts w:ascii="Arial" w:hAnsi="Arial" w:cs="Arial"/>
                <w:sz w:val="18"/>
                <w:szCs w:val="18"/>
              </w:rPr>
            </w:pPr>
            <w:r>
              <w:rPr>
                <w:rFonts w:ascii="Arial" w:hAnsi="Arial" w:cs="Arial"/>
                <w:sz w:val="18"/>
                <w:szCs w:val="18"/>
                <w:lang w:val="de-DE"/>
              </w:rPr>
              <w:t>isNullable: False</w:t>
            </w:r>
          </w:p>
        </w:tc>
      </w:tr>
      <w:tr w:rsidR="002C2D80" w:rsidRPr="00926D4D" w14:paraId="19D7563E" w14:textId="77777777" w:rsidTr="009A3AA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61A64F44" w14:textId="77777777" w:rsidR="002C2D80" w:rsidRPr="00926D4D" w:rsidRDefault="002C2D80" w:rsidP="009A3AAC">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registrationID</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43BC5C9" w14:textId="77777777" w:rsidR="002C2D80" w:rsidRPr="00926D4D" w:rsidRDefault="002C2D80" w:rsidP="009A3AAC">
            <w:pPr>
              <w:keepLines/>
              <w:spacing w:after="0"/>
              <w:rPr>
                <w:rFonts w:ascii="Arial" w:hAnsi="Arial" w:cs="Arial"/>
                <w:sz w:val="18"/>
              </w:rPr>
            </w:pPr>
            <w:r>
              <w:rPr>
                <w:rFonts w:cs="Arial"/>
                <w:lang w:val="de-DE"/>
              </w:rPr>
              <w:t>This identifies particular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41F80F1"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type: String</w:t>
            </w:r>
          </w:p>
          <w:p w14:paraId="07A27DFD"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multiplicity: 1</w:t>
            </w:r>
          </w:p>
          <w:p w14:paraId="7FC7FD9E"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isOrdered: N/A</w:t>
            </w:r>
          </w:p>
          <w:p w14:paraId="365984C5"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isUnique: N/A</w:t>
            </w:r>
          </w:p>
          <w:p w14:paraId="23474279"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defaultValue: None</w:t>
            </w:r>
          </w:p>
          <w:p w14:paraId="7FCDEBAD" w14:textId="77777777" w:rsidR="002C2D80" w:rsidRPr="009658AD" w:rsidRDefault="002C2D80" w:rsidP="009A3AAC">
            <w:pPr>
              <w:keepNext/>
              <w:keepLines/>
              <w:spacing w:after="0"/>
              <w:rPr>
                <w:rFonts w:ascii="Arial" w:hAnsi="Arial" w:cs="Arial"/>
                <w:sz w:val="18"/>
                <w:szCs w:val="18"/>
              </w:rPr>
            </w:pPr>
            <w:r>
              <w:rPr>
                <w:rFonts w:ascii="Arial" w:hAnsi="Arial" w:cs="Arial"/>
                <w:sz w:val="18"/>
                <w:szCs w:val="18"/>
                <w:lang w:val="de-DE"/>
              </w:rPr>
              <w:t>isNullable: False</w:t>
            </w:r>
          </w:p>
        </w:tc>
      </w:tr>
      <w:tr w:rsidR="002C2D80" w:rsidRPr="00926D4D" w14:paraId="700035EF" w14:textId="77777777" w:rsidTr="009A3AA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5144EE1" w14:textId="77777777" w:rsidR="002C2D80" w:rsidRPr="00926D4D" w:rsidRDefault="002C2D80" w:rsidP="009A3AAC">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secCredential</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2722FD15" w14:textId="77777777" w:rsidR="002C2D80" w:rsidRPr="00926D4D" w:rsidRDefault="002C2D80" w:rsidP="009A3AAC">
            <w:pPr>
              <w:keepLines/>
              <w:spacing w:after="0"/>
              <w:rPr>
                <w:rFonts w:ascii="Arial" w:hAnsi="Arial" w:cs="Arial"/>
                <w:sz w:val="18"/>
              </w:rPr>
            </w:pPr>
            <w:r>
              <w:rPr>
                <w:rFonts w:cs="Arial"/>
                <w:lang w:val="de-DE"/>
              </w:rPr>
              <w:t>This specifies the security credentials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453E57A"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type: String</w:t>
            </w:r>
          </w:p>
          <w:p w14:paraId="21971A71"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multiplicity: 1</w:t>
            </w:r>
          </w:p>
          <w:p w14:paraId="3CDE1F77"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isOrdered: N/A</w:t>
            </w:r>
          </w:p>
          <w:p w14:paraId="3069FDD6"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isUnique: N/A</w:t>
            </w:r>
          </w:p>
          <w:p w14:paraId="6D3BB9E8" w14:textId="77777777" w:rsidR="002C2D80" w:rsidRDefault="002C2D80" w:rsidP="009A3AAC">
            <w:pPr>
              <w:keepNext/>
              <w:keepLines/>
              <w:spacing w:after="0"/>
              <w:rPr>
                <w:rFonts w:ascii="Arial" w:hAnsi="Arial" w:cs="Arial"/>
                <w:sz w:val="18"/>
                <w:szCs w:val="18"/>
                <w:lang w:val="de-DE"/>
              </w:rPr>
            </w:pPr>
            <w:r>
              <w:rPr>
                <w:rFonts w:ascii="Arial" w:hAnsi="Arial" w:cs="Arial"/>
                <w:sz w:val="18"/>
                <w:szCs w:val="18"/>
                <w:lang w:val="de-DE"/>
              </w:rPr>
              <w:t>defaultValue: None</w:t>
            </w:r>
          </w:p>
          <w:p w14:paraId="2757D7D8" w14:textId="77777777" w:rsidR="002C2D80" w:rsidRPr="009658AD" w:rsidRDefault="002C2D80" w:rsidP="009A3AAC">
            <w:pPr>
              <w:keepNext/>
              <w:keepLines/>
              <w:spacing w:after="0"/>
              <w:rPr>
                <w:rFonts w:ascii="Arial" w:hAnsi="Arial" w:cs="Arial"/>
                <w:sz w:val="18"/>
                <w:szCs w:val="18"/>
              </w:rPr>
            </w:pPr>
            <w:r>
              <w:rPr>
                <w:rFonts w:ascii="Arial" w:hAnsi="Arial" w:cs="Arial"/>
                <w:sz w:val="18"/>
                <w:szCs w:val="18"/>
                <w:lang w:val="de-DE"/>
              </w:rPr>
              <w:t>isNullable: False</w:t>
            </w:r>
          </w:p>
        </w:tc>
      </w:tr>
      <w:tr w:rsidR="002C2D80" w:rsidRPr="00926D4D" w14:paraId="63F129BC"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53220211" w14:textId="77777777" w:rsidR="002C2D80" w:rsidRPr="00926D4D" w:rsidRDefault="002C2D80" w:rsidP="009A3AAC">
            <w:pPr>
              <w:spacing w:after="0"/>
              <w:rPr>
                <w:rFonts w:ascii="Courier New" w:hAnsi="Courier New" w:cs="Courier New"/>
                <w:sz w:val="18"/>
                <w:szCs w:val="18"/>
                <w:lang w:eastAsia="zh-CN"/>
              </w:rPr>
            </w:pPr>
            <w:proofErr w:type="spellStart"/>
            <w:r w:rsidRPr="00926D4D">
              <w:rPr>
                <w:rFonts w:ascii="Courier New" w:hAnsi="Courier New" w:cs="Courier New" w:hint="eastAsia"/>
                <w:sz w:val="18"/>
              </w:rPr>
              <w:t>e</w:t>
            </w:r>
            <w:r w:rsidRPr="00926D4D">
              <w:rPr>
                <w:rFonts w:ascii="Courier New" w:hAnsi="Courier New" w:cs="Courier New"/>
                <w:sz w:val="18"/>
              </w:rPr>
              <w:t>dgeDataNetworkRef</w:t>
            </w:r>
            <w:proofErr w:type="spellEnd"/>
          </w:p>
        </w:tc>
        <w:tc>
          <w:tcPr>
            <w:tcW w:w="2366" w:type="pct"/>
            <w:tcBorders>
              <w:top w:val="single" w:sz="4" w:space="0" w:color="auto"/>
              <w:left w:val="single" w:sz="4" w:space="0" w:color="auto"/>
              <w:bottom w:val="single" w:sz="4" w:space="0" w:color="auto"/>
              <w:right w:val="single" w:sz="4" w:space="0" w:color="auto"/>
            </w:tcBorders>
          </w:tcPr>
          <w:p w14:paraId="5AB623E9" w14:textId="77777777" w:rsidR="002C2D80" w:rsidRPr="00926D4D" w:rsidRDefault="002C2D80" w:rsidP="009A3AAC">
            <w:pPr>
              <w:pStyle w:val="TAL"/>
            </w:pPr>
            <w:r w:rsidRPr="00926D4D">
              <w:rPr>
                <w:rFonts w:cs="Arial"/>
              </w:rPr>
              <w:t xml:space="preserve">This holds a list of DN of </w:t>
            </w:r>
            <w:proofErr w:type="spellStart"/>
            <w:r w:rsidRPr="00926D4D">
              <w:rPr>
                <w:rFonts w:ascii="Courier New" w:hAnsi="Courier New"/>
              </w:rPr>
              <w:t>EdgeDataNetwork</w:t>
            </w:r>
            <w:proofErr w:type="spellEnd"/>
            <w:r w:rsidRPr="00926D4D">
              <w:rPr>
                <w:rFonts w:ascii="Courier New" w:hAnsi="Courier New"/>
              </w:rPr>
              <w:t>.</w:t>
            </w:r>
          </w:p>
        </w:tc>
        <w:tc>
          <w:tcPr>
            <w:tcW w:w="1139" w:type="pct"/>
            <w:tcBorders>
              <w:top w:val="single" w:sz="4" w:space="0" w:color="auto"/>
              <w:left w:val="single" w:sz="4" w:space="0" w:color="auto"/>
              <w:bottom w:val="single" w:sz="4" w:space="0" w:color="auto"/>
              <w:right w:val="single" w:sz="4" w:space="0" w:color="auto"/>
            </w:tcBorders>
          </w:tcPr>
          <w:p w14:paraId="188C8467"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type: DN</w:t>
            </w:r>
          </w:p>
          <w:p w14:paraId="61C02654"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 xml:space="preserve">multiplicity: </w:t>
            </w:r>
            <w:proofErr w:type="gramStart"/>
            <w:r w:rsidRPr="009658AD">
              <w:rPr>
                <w:rFonts w:ascii="Arial" w:hAnsi="Arial" w:cs="Arial"/>
                <w:sz w:val="18"/>
                <w:szCs w:val="18"/>
              </w:rPr>
              <w:t>1..</w:t>
            </w:r>
            <w:proofErr w:type="gramEnd"/>
            <w:r w:rsidRPr="009658AD">
              <w:rPr>
                <w:rFonts w:ascii="Arial" w:hAnsi="Arial" w:cs="Arial"/>
                <w:sz w:val="18"/>
                <w:szCs w:val="18"/>
              </w:rPr>
              <w:t>*</w:t>
            </w:r>
          </w:p>
          <w:p w14:paraId="238B4639"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3111CD27"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12F81FD9"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3EA70AB"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2C2D80" w:rsidRPr="00926D4D" w14:paraId="4F94CCA5"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35DAF46E" w14:textId="77777777" w:rsidR="002C2D80" w:rsidRPr="00926D4D" w:rsidRDefault="002C2D80" w:rsidP="009A3AA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requiredE</w:t>
            </w:r>
            <w:r w:rsidRPr="00926D4D">
              <w:rPr>
                <w:rFonts w:ascii="Courier New" w:hAnsi="Courier New" w:cs="Courier New" w:hint="eastAsia"/>
                <w:sz w:val="18"/>
                <w:szCs w:val="18"/>
                <w:lang w:eastAsia="zh-CN"/>
              </w:rPr>
              <w:t>ASservingLocation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2BDFDF5A" w14:textId="77777777" w:rsidR="002C2D80" w:rsidRPr="00926D4D" w:rsidRDefault="002C2D80" w:rsidP="009A3AAC">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46884CCC"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ServingLocation</w:t>
            </w:r>
            <w:proofErr w:type="spellEnd"/>
          </w:p>
          <w:p w14:paraId="75F7046C"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multiplicity: 1</w:t>
            </w:r>
          </w:p>
          <w:p w14:paraId="2071AD08"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4407C0E1"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787F61AF"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9D370A2" w14:textId="77777777" w:rsidR="002C2D80" w:rsidRPr="009658AD" w:rsidRDefault="002C2D80" w:rsidP="009A3AA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2C2D80" w:rsidRPr="00926D4D" w14:paraId="48C468CD"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1A7BAEF5" w14:textId="77777777" w:rsidR="002C2D80" w:rsidRPr="00926D4D" w:rsidRDefault="002C2D80" w:rsidP="009A3AA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geographicalLocation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15F3BEC1" w14:textId="77777777" w:rsidR="002C2D80" w:rsidRPr="00926D4D" w:rsidRDefault="002C2D80" w:rsidP="009A3AAC">
            <w:pPr>
              <w:pStyle w:val="TAL"/>
            </w:pPr>
            <w:r w:rsidRPr="00926D4D">
              <w:t>This refers to the Geographical Service Area, (see clause 7.3.3.3 in TS 23.558</w:t>
            </w:r>
            <w:r>
              <w:t xml:space="preserve"> </w:t>
            </w:r>
            <w:r w:rsidRPr="00926D4D">
              <w:t>[2] that is defined as a datatype (see clause 6.3.4).</w:t>
            </w:r>
          </w:p>
          <w:p w14:paraId="42E9AC1C" w14:textId="77777777" w:rsidR="002C2D80" w:rsidRPr="00926D4D" w:rsidRDefault="002C2D80" w:rsidP="009A3AAC">
            <w:pPr>
              <w:pStyle w:val="TAL"/>
            </w:pPr>
          </w:p>
          <w:p w14:paraId="197C7847" w14:textId="77777777" w:rsidR="002C2D80" w:rsidRPr="00926D4D" w:rsidRDefault="002C2D80" w:rsidP="009A3AA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571F07EB"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GeoLoc</w:t>
            </w:r>
            <w:proofErr w:type="spellEnd"/>
          </w:p>
          <w:p w14:paraId="5C7FB130"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multiplicity: 1</w:t>
            </w:r>
          </w:p>
          <w:p w14:paraId="29BD7114"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3A7E2A8"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3AAF316E"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6E08201A" w14:textId="77777777" w:rsidR="002C2D80" w:rsidRPr="009658AD" w:rsidRDefault="002C2D80" w:rsidP="009A3AA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2C2D80" w:rsidRPr="00926D4D" w14:paraId="193B6F4C"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31F554EB" w14:textId="77777777" w:rsidR="002C2D80" w:rsidRPr="00926D4D" w:rsidRDefault="002C2D80" w:rsidP="009A3AAC">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latitude</w:t>
            </w:r>
          </w:p>
        </w:tc>
        <w:tc>
          <w:tcPr>
            <w:tcW w:w="2366" w:type="pct"/>
            <w:tcBorders>
              <w:top w:val="single" w:sz="4" w:space="0" w:color="auto"/>
              <w:left w:val="single" w:sz="4" w:space="0" w:color="auto"/>
              <w:bottom w:val="single" w:sz="4" w:space="0" w:color="auto"/>
              <w:right w:val="single" w:sz="4" w:space="0" w:color="auto"/>
            </w:tcBorders>
          </w:tcPr>
          <w:p w14:paraId="2BC78A0C" w14:textId="77777777" w:rsidR="002C2D80" w:rsidRPr="00926D4D" w:rsidRDefault="002C2D80" w:rsidP="009A3AAC">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2107BD90"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type: Float</w:t>
            </w:r>
          </w:p>
          <w:p w14:paraId="40FFF090"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multiplicity: 1</w:t>
            </w:r>
          </w:p>
          <w:p w14:paraId="35BCA772"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21707FCE"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73E3CEEF"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0586A382" w14:textId="77777777" w:rsidR="002C2D80" w:rsidRPr="009658AD" w:rsidRDefault="002C2D80" w:rsidP="009A3AA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2C2D80" w:rsidRPr="00926D4D" w14:paraId="6C241A7E"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18296B83" w14:textId="77777777" w:rsidR="002C2D80" w:rsidRPr="00926D4D" w:rsidRDefault="002C2D80" w:rsidP="009A3AAC">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080E3D36" w14:textId="77777777" w:rsidR="002C2D80" w:rsidRPr="00926D4D" w:rsidRDefault="002C2D80" w:rsidP="009A3AAC">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254EF212"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type: Float</w:t>
            </w:r>
          </w:p>
          <w:p w14:paraId="60A971E1"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multiplicity: 1</w:t>
            </w:r>
          </w:p>
          <w:p w14:paraId="5F82C0AB"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36264A98"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76088753"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03C80C0" w14:textId="77777777" w:rsidR="002C2D80" w:rsidRPr="009658AD" w:rsidRDefault="002C2D80" w:rsidP="009A3AA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2C2D80" w:rsidRPr="00926D4D" w14:paraId="29FD7300"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40193E52" w14:textId="77777777" w:rsidR="002C2D80" w:rsidRPr="00926D4D" w:rsidRDefault="002C2D80" w:rsidP="009A3AA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civicLocation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2378B505" w14:textId="77777777" w:rsidR="002C2D80" w:rsidRPr="00926D4D" w:rsidRDefault="002C2D80" w:rsidP="009A3AAC">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68C54380"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type: String</w:t>
            </w:r>
          </w:p>
          <w:p w14:paraId="72BB78A9"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multiplicity: 1</w:t>
            </w:r>
          </w:p>
          <w:p w14:paraId="1D10F291"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2E36723A"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79C8F4D5"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2D658072" w14:textId="77777777" w:rsidR="002C2D80" w:rsidRPr="009658AD" w:rsidRDefault="002C2D80" w:rsidP="009A3AA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2C2D80" w:rsidRPr="00926D4D" w14:paraId="063EF269"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7B319BD1" w14:textId="77777777" w:rsidR="002C2D80" w:rsidRPr="00926D4D" w:rsidRDefault="002C2D80" w:rsidP="009A3AA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topologicalLocation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39339271" w14:textId="77777777" w:rsidR="002C2D80" w:rsidRPr="00926D4D" w:rsidRDefault="002C2D80" w:rsidP="009A3AAC">
            <w:pPr>
              <w:pStyle w:val="TAL"/>
            </w:pPr>
            <w:r w:rsidRPr="00926D4D">
              <w:t xml:space="preserve">This refers to the Topological Service Area, (see clause 7.3.3.2 in TS 23.558 [2]) that is defined as a datatype (see clause 6.3.7). </w:t>
            </w:r>
          </w:p>
          <w:p w14:paraId="0A85DA16" w14:textId="77777777" w:rsidR="002C2D80" w:rsidRPr="00926D4D" w:rsidRDefault="002C2D80" w:rsidP="009A3AAC">
            <w:pPr>
              <w:pStyle w:val="TAL"/>
            </w:pPr>
          </w:p>
          <w:p w14:paraId="4C0C3A16" w14:textId="77777777" w:rsidR="002C2D80" w:rsidRPr="00926D4D" w:rsidRDefault="002C2D80" w:rsidP="009A3AA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0C1D2B66"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TopologicalServiceArea</w:t>
            </w:r>
            <w:proofErr w:type="spellEnd"/>
          </w:p>
          <w:p w14:paraId="56168D85"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multiplicity: 1</w:t>
            </w:r>
          </w:p>
          <w:p w14:paraId="3A3FFA43"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4370B91A"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5679EF57"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1EDFAEBB" w14:textId="77777777" w:rsidR="002C2D80" w:rsidRPr="009658AD" w:rsidRDefault="002C2D80" w:rsidP="009A3AA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2C2D80" w:rsidRPr="00926D4D" w14:paraId="73025D4A"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37E65BA5" w14:textId="77777777" w:rsidR="002C2D80" w:rsidRPr="00926D4D" w:rsidRDefault="002C2D80" w:rsidP="009A3AA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geographicalCoordinates</w:t>
            </w:r>
            <w:proofErr w:type="spellEnd"/>
          </w:p>
        </w:tc>
        <w:tc>
          <w:tcPr>
            <w:tcW w:w="2366" w:type="pct"/>
            <w:tcBorders>
              <w:top w:val="single" w:sz="4" w:space="0" w:color="auto"/>
              <w:left w:val="single" w:sz="4" w:space="0" w:color="auto"/>
              <w:bottom w:val="single" w:sz="4" w:space="0" w:color="auto"/>
              <w:right w:val="single" w:sz="4" w:space="0" w:color="auto"/>
            </w:tcBorders>
          </w:tcPr>
          <w:p w14:paraId="1B5696F2" w14:textId="77777777" w:rsidR="002C2D80" w:rsidRPr="00926D4D" w:rsidRDefault="002C2D80" w:rsidP="009A3AAC">
            <w:pPr>
              <w:pStyle w:val="TAL"/>
            </w:pPr>
            <w:r w:rsidRPr="00926D4D">
              <w:t xml:space="preserve">This refers to the Topological Service Area, (see clause 7.3.3.2 in TS 23.558 [2]) that is defined as a datatype (see clause 6.3.8). </w:t>
            </w:r>
          </w:p>
          <w:p w14:paraId="63E978C2" w14:textId="77777777" w:rsidR="002C2D80" w:rsidRPr="00926D4D" w:rsidRDefault="002C2D80" w:rsidP="009A3AAC">
            <w:pPr>
              <w:pStyle w:val="TAL"/>
            </w:pPr>
          </w:p>
          <w:p w14:paraId="0ECAA92F" w14:textId="77777777" w:rsidR="002C2D80" w:rsidRPr="00926D4D" w:rsidRDefault="002C2D80" w:rsidP="009A3AA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0FC92979"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lang w:eastAsia="zh-CN"/>
              </w:rPr>
              <w:t>GeographicalCoordinates</w:t>
            </w:r>
            <w:proofErr w:type="spellEnd"/>
          </w:p>
          <w:p w14:paraId="3348BFAE"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multiplicity: 1</w:t>
            </w:r>
          </w:p>
          <w:p w14:paraId="08EE3CF2"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36A4D560"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6C9A85F6"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F121025"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2C2D80" w:rsidRPr="00926D4D" w14:paraId="5101ED6C"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3CC1D7D8" w14:textId="77777777" w:rsidR="002C2D80" w:rsidRPr="00926D4D" w:rsidRDefault="002C2D80" w:rsidP="009A3AA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softwareImageInfo</w:t>
            </w:r>
            <w:proofErr w:type="spellEnd"/>
          </w:p>
        </w:tc>
        <w:tc>
          <w:tcPr>
            <w:tcW w:w="2366" w:type="pct"/>
            <w:tcBorders>
              <w:top w:val="single" w:sz="4" w:space="0" w:color="auto"/>
              <w:left w:val="single" w:sz="4" w:space="0" w:color="auto"/>
              <w:bottom w:val="single" w:sz="4" w:space="0" w:color="auto"/>
              <w:right w:val="single" w:sz="4" w:space="0" w:color="auto"/>
            </w:tcBorders>
          </w:tcPr>
          <w:p w14:paraId="73824BF6" w14:textId="77777777" w:rsidR="002C2D80" w:rsidRPr="00926D4D" w:rsidRDefault="002C2D80" w:rsidP="009A3AAC">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68A91C0B" w14:textId="77777777" w:rsidR="002C2D80" w:rsidRPr="00926D4D" w:rsidRDefault="002C2D80" w:rsidP="009A3AAC">
            <w:pPr>
              <w:pStyle w:val="TAL"/>
            </w:pPr>
          </w:p>
          <w:p w14:paraId="3AA5BF9E" w14:textId="77777777" w:rsidR="002C2D80" w:rsidRPr="00926D4D" w:rsidRDefault="002C2D80" w:rsidP="009A3AA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03B4E047"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SoftwareImageInfo</w:t>
            </w:r>
            <w:proofErr w:type="spellEnd"/>
          </w:p>
          <w:p w14:paraId="4D0CA908"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multiplicity: 1</w:t>
            </w:r>
          </w:p>
          <w:p w14:paraId="79BD7C4F"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7556CBD2"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1DD63180"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D35B8DE"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2C2D80" w:rsidRPr="00926D4D" w14:paraId="3DA94230"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51FE1ABB" w14:textId="77777777" w:rsidR="002C2D80" w:rsidRPr="00926D4D" w:rsidRDefault="002C2D80" w:rsidP="009A3AA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swImageRef</w:t>
            </w:r>
            <w:proofErr w:type="spellEnd"/>
          </w:p>
        </w:tc>
        <w:tc>
          <w:tcPr>
            <w:tcW w:w="2366" w:type="pct"/>
            <w:tcBorders>
              <w:top w:val="single" w:sz="4" w:space="0" w:color="auto"/>
              <w:left w:val="single" w:sz="4" w:space="0" w:color="auto"/>
              <w:bottom w:val="single" w:sz="4" w:space="0" w:color="auto"/>
              <w:right w:val="single" w:sz="4" w:space="0" w:color="auto"/>
            </w:tcBorders>
          </w:tcPr>
          <w:p w14:paraId="1C545140" w14:textId="77777777" w:rsidR="002C2D80" w:rsidRPr="00926D4D" w:rsidRDefault="002C2D80" w:rsidP="009A3AAC">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69BDCB81"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type: String</w:t>
            </w:r>
          </w:p>
          <w:p w14:paraId="31350A1A"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multiplicity: 1</w:t>
            </w:r>
          </w:p>
          <w:p w14:paraId="5AD1530C"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2B6BD7C4"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63413CF6"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8CCA380"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2C2D80" w:rsidRPr="00926D4D" w14:paraId="621091FB"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215CF95D" w14:textId="77777777" w:rsidR="002C2D80" w:rsidRPr="00926D4D" w:rsidRDefault="002C2D80" w:rsidP="009A3AA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minimumDisk</w:t>
            </w:r>
            <w:proofErr w:type="spellEnd"/>
          </w:p>
        </w:tc>
        <w:tc>
          <w:tcPr>
            <w:tcW w:w="2366" w:type="pct"/>
            <w:tcBorders>
              <w:top w:val="single" w:sz="4" w:space="0" w:color="auto"/>
              <w:left w:val="single" w:sz="4" w:space="0" w:color="auto"/>
              <w:bottom w:val="single" w:sz="4" w:space="0" w:color="auto"/>
              <w:right w:val="single" w:sz="4" w:space="0" w:color="auto"/>
            </w:tcBorders>
          </w:tcPr>
          <w:p w14:paraId="06D73B08" w14:textId="77777777" w:rsidR="002C2D80" w:rsidRPr="00926D4D" w:rsidRDefault="002C2D80" w:rsidP="009A3AAC">
            <w:pPr>
              <w:pStyle w:val="TAL"/>
            </w:pPr>
            <w:r w:rsidRPr="00926D4D">
              <w:t>It indicates the minimum disk size requirement for the EAS software (see clause 7.1.6.5 in ETSI NFV IFA-011 [7]).</w:t>
            </w:r>
          </w:p>
          <w:p w14:paraId="0A005802" w14:textId="77777777" w:rsidR="002C2D80" w:rsidRPr="00926D4D" w:rsidRDefault="002C2D80" w:rsidP="009A3AAC">
            <w:pPr>
              <w:pStyle w:val="TAL"/>
            </w:pPr>
          </w:p>
          <w:p w14:paraId="4A3CFDBF" w14:textId="77777777" w:rsidR="002C2D80" w:rsidRPr="00926D4D" w:rsidRDefault="002C2D80" w:rsidP="009A3AAC">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20DF6AFF"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type: Integer</w:t>
            </w:r>
          </w:p>
          <w:p w14:paraId="36186D9D"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multiplicity: 1</w:t>
            </w:r>
          </w:p>
          <w:p w14:paraId="6231E39E"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2EF61E75"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32FB4439"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6C7510C0"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2C2D80" w:rsidRPr="00926D4D" w14:paraId="6DD1F7D0"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30BD2A51" w14:textId="77777777" w:rsidR="002C2D80" w:rsidRPr="00926D4D" w:rsidRDefault="002C2D80" w:rsidP="009A3AA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minimumRAM</w:t>
            </w:r>
            <w:proofErr w:type="spellEnd"/>
          </w:p>
        </w:tc>
        <w:tc>
          <w:tcPr>
            <w:tcW w:w="2366" w:type="pct"/>
            <w:tcBorders>
              <w:top w:val="single" w:sz="4" w:space="0" w:color="auto"/>
              <w:left w:val="single" w:sz="4" w:space="0" w:color="auto"/>
              <w:bottom w:val="single" w:sz="4" w:space="0" w:color="auto"/>
              <w:right w:val="single" w:sz="4" w:space="0" w:color="auto"/>
            </w:tcBorders>
          </w:tcPr>
          <w:p w14:paraId="640D40FC" w14:textId="77777777" w:rsidR="002C2D80" w:rsidRPr="00926D4D" w:rsidRDefault="002C2D80" w:rsidP="009A3AAC">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6B830266" w14:textId="77777777" w:rsidR="002C2D80" w:rsidRPr="00926D4D" w:rsidRDefault="002C2D80" w:rsidP="009A3AAC">
            <w:pPr>
              <w:pStyle w:val="TAL"/>
            </w:pPr>
          </w:p>
          <w:p w14:paraId="1BFFF0C1" w14:textId="77777777" w:rsidR="002C2D80" w:rsidRPr="00926D4D" w:rsidRDefault="002C2D80" w:rsidP="009A3AAC">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44C3CC98"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type: Integer</w:t>
            </w:r>
          </w:p>
          <w:p w14:paraId="268CAAB4"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multiplicity: 1</w:t>
            </w:r>
          </w:p>
          <w:p w14:paraId="7D7D79CD"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51B6B970"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69F4E337"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2BD938A"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2C2D80" w:rsidRPr="00926D4D" w14:paraId="6B9211B3"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2B1CC8F2" w14:textId="77777777" w:rsidR="002C2D80" w:rsidRPr="00926D4D" w:rsidRDefault="002C2D80" w:rsidP="009A3AAC">
            <w:pPr>
              <w:spacing w:after="0"/>
              <w:rPr>
                <w:rFonts w:ascii="Courier New" w:hAnsi="Courier New" w:cs="Courier New"/>
                <w:sz w:val="18"/>
                <w:szCs w:val="18"/>
                <w:lang w:eastAsia="zh-CN"/>
              </w:rPr>
            </w:pPr>
            <w:proofErr w:type="spellStart"/>
            <w:r>
              <w:rPr>
                <w:rFonts w:ascii="Courier New" w:eastAsia="SimSun" w:hAnsi="Courier New" w:cs="Courier New" w:hint="eastAsia"/>
                <w:sz w:val="18"/>
                <w:lang w:eastAsia="zh-CN"/>
              </w:rPr>
              <w:t>d</w:t>
            </w:r>
            <w:r>
              <w:rPr>
                <w:rFonts w:ascii="Courier New" w:eastAsia="SimSun" w:hAnsi="Courier New" w:cs="Courier New"/>
                <w:sz w:val="18"/>
                <w:lang w:eastAsia="zh-CN"/>
              </w:rPr>
              <w:t>iskFormat</w:t>
            </w:r>
            <w:proofErr w:type="spellEnd"/>
          </w:p>
        </w:tc>
        <w:tc>
          <w:tcPr>
            <w:tcW w:w="2366" w:type="pct"/>
            <w:tcBorders>
              <w:top w:val="single" w:sz="4" w:space="0" w:color="auto"/>
              <w:left w:val="single" w:sz="4" w:space="0" w:color="auto"/>
              <w:bottom w:val="single" w:sz="4" w:space="0" w:color="auto"/>
              <w:right w:val="single" w:sz="4" w:space="0" w:color="auto"/>
            </w:tcBorders>
          </w:tcPr>
          <w:p w14:paraId="0A55B26D" w14:textId="77777777" w:rsidR="002C2D80" w:rsidRPr="00F03632" w:rsidRDefault="002C2D80" w:rsidP="009A3AAC">
            <w:pPr>
              <w:keepNext/>
              <w:keepLines/>
              <w:spacing w:after="0"/>
              <w:rPr>
                <w:rFonts w:ascii="Arial" w:eastAsia="SimSun" w:hAnsi="Arial"/>
                <w:sz w:val="18"/>
              </w:rPr>
            </w:pPr>
            <w:r w:rsidRPr="00F03632">
              <w:rPr>
                <w:rFonts w:ascii="Arial" w:eastAsia="SimSun" w:hAnsi="Arial"/>
                <w:sz w:val="18"/>
              </w:rPr>
              <w:t xml:space="preserve">It indicates the </w:t>
            </w:r>
            <w:r>
              <w:rPr>
                <w:rFonts w:ascii="Arial" w:eastAsia="SimSun" w:hAnsi="Arial"/>
                <w:sz w:val="18"/>
              </w:rPr>
              <w:t>disk format</w:t>
            </w:r>
            <w:r w:rsidRPr="00F03632">
              <w:rPr>
                <w:rFonts w:ascii="Arial" w:eastAsia="SimSun" w:hAnsi="Arial"/>
                <w:sz w:val="18"/>
              </w:rPr>
              <w:t xml:space="preserve"> requirement for the EAS software (see clause 7.1.6.5 in ETSI NFV IFA-011 [7]).</w:t>
            </w:r>
          </w:p>
          <w:p w14:paraId="14AAB027" w14:textId="77777777" w:rsidR="002C2D80" w:rsidRPr="00926D4D"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7334969D" w14:textId="77777777" w:rsidR="002C2D80" w:rsidRPr="00F03632" w:rsidRDefault="002C2D80" w:rsidP="009A3AAC">
            <w:pPr>
              <w:keepNext/>
              <w:keepLines/>
              <w:spacing w:after="0"/>
              <w:rPr>
                <w:rFonts w:ascii="Arial" w:eastAsia="SimSun" w:hAnsi="Arial" w:cs="Arial"/>
                <w:sz w:val="18"/>
                <w:szCs w:val="18"/>
              </w:rPr>
            </w:pPr>
            <w:r>
              <w:rPr>
                <w:rFonts w:ascii="Arial" w:eastAsia="SimSun" w:hAnsi="Arial" w:cs="Arial"/>
                <w:sz w:val="18"/>
                <w:szCs w:val="18"/>
              </w:rPr>
              <w:t>type: String</w:t>
            </w:r>
          </w:p>
          <w:p w14:paraId="43830C0E" w14:textId="77777777" w:rsidR="002C2D80" w:rsidRPr="00F03632" w:rsidRDefault="002C2D80" w:rsidP="009A3AAC">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15725B37" w14:textId="77777777" w:rsidR="002C2D80" w:rsidRPr="00F03632" w:rsidRDefault="002C2D80" w:rsidP="009A3AA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isOrdered</w:t>
            </w:r>
            <w:proofErr w:type="spellEnd"/>
            <w:r w:rsidRPr="00F03632">
              <w:rPr>
                <w:rFonts w:ascii="Arial" w:eastAsia="SimSun" w:hAnsi="Arial" w:cs="Arial"/>
                <w:sz w:val="18"/>
                <w:szCs w:val="18"/>
              </w:rPr>
              <w:t>: N/A</w:t>
            </w:r>
          </w:p>
          <w:p w14:paraId="5F22168F" w14:textId="77777777" w:rsidR="002C2D80" w:rsidRPr="00F03632" w:rsidRDefault="002C2D80" w:rsidP="009A3AA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isUnique</w:t>
            </w:r>
            <w:proofErr w:type="spellEnd"/>
            <w:r w:rsidRPr="00F03632">
              <w:rPr>
                <w:rFonts w:ascii="Arial" w:eastAsia="SimSun" w:hAnsi="Arial" w:cs="Arial"/>
                <w:sz w:val="18"/>
                <w:szCs w:val="18"/>
              </w:rPr>
              <w:t>: True</w:t>
            </w:r>
          </w:p>
          <w:p w14:paraId="39C85406" w14:textId="77777777" w:rsidR="002C2D80" w:rsidRPr="00F03632" w:rsidRDefault="002C2D80" w:rsidP="009A3AA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defaultValue</w:t>
            </w:r>
            <w:proofErr w:type="spellEnd"/>
            <w:r w:rsidRPr="00F03632">
              <w:rPr>
                <w:rFonts w:ascii="Arial" w:eastAsia="SimSun" w:hAnsi="Arial" w:cs="Arial"/>
                <w:sz w:val="18"/>
                <w:szCs w:val="18"/>
              </w:rPr>
              <w:t>: None</w:t>
            </w:r>
          </w:p>
          <w:p w14:paraId="554C4F7B" w14:textId="77777777" w:rsidR="002C2D80" w:rsidRPr="009658AD" w:rsidRDefault="002C2D80" w:rsidP="009A3AAC">
            <w:pPr>
              <w:keepNext/>
              <w:keepLines/>
              <w:spacing w:after="0"/>
              <w:rPr>
                <w:rFonts w:ascii="Arial" w:hAnsi="Arial" w:cs="Arial"/>
                <w:sz w:val="18"/>
                <w:szCs w:val="18"/>
              </w:rPr>
            </w:pPr>
            <w:proofErr w:type="spellStart"/>
            <w:r w:rsidRPr="00F03632">
              <w:rPr>
                <w:rFonts w:ascii="Arial" w:eastAsia="SimSun" w:hAnsi="Arial" w:cs="Arial"/>
                <w:sz w:val="18"/>
                <w:szCs w:val="18"/>
              </w:rPr>
              <w:t>isNullable</w:t>
            </w:r>
            <w:proofErr w:type="spellEnd"/>
            <w:r w:rsidRPr="00F03632">
              <w:rPr>
                <w:rFonts w:ascii="Arial" w:eastAsia="SimSun" w:hAnsi="Arial" w:cs="Arial"/>
                <w:sz w:val="18"/>
                <w:szCs w:val="18"/>
              </w:rPr>
              <w:t>: False</w:t>
            </w:r>
          </w:p>
        </w:tc>
      </w:tr>
      <w:tr w:rsidR="002C2D80" w:rsidRPr="00926D4D" w14:paraId="32EC5C36"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5DBDEF12" w14:textId="77777777" w:rsidR="002C2D80" w:rsidRPr="00926D4D" w:rsidRDefault="002C2D80" w:rsidP="009A3AAC">
            <w:pPr>
              <w:spacing w:after="0"/>
              <w:rPr>
                <w:rFonts w:ascii="Courier New" w:hAnsi="Courier New" w:cs="Courier New"/>
                <w:sz w:val="18"/>
                <w:szCs w:val="18"/>
                <w:lang w:eastAsia="zh-CN"/>
              </w:rPr>
            </w:pPr>
            <w:proofErr w:type="spellStart"/>
            <w:r>
              <w:rPr>
                <w:rFonts w:ascii="Courier New" w:eastAsia="SimSun" w:hAnsi="Courier New" w:cs="Courier New" w:hint="eastAsia"/>
                <w:sz w:val="18"/>
                <w:lang w:eastAsia="zh-CN"/>
              </w:rPr>
              <w:lastRenderedPageBreak/>
              <w:t>o</w:t>
            </w:r>
            <w:r>
              <w:rPr>
                <w:rFonts w:ascii="Courier New" w:eastAsia="SimSun" w:hAnsi="Courier New" w:cs="Courier New"/>
                <w:sz w:val="18"/>
                <w:lang w:eastAsia="zh-CN"/>
              </w:rPr>
              <w:t>peratingSystem</w:t>
            </w:r>
            <w:proofErr w:type="spellEnd"/>
          </w:p>
        </w:tc>
        <w:tc>
          <w:tcPr>
            <w:tcW w:w="2366" w:type="pct"/>
            <w:tcBorders>
              <w:top w:val="single" w:sz="4" w:space="0" w:color="auto"/>
              <w:left w:val="single" w:sz="4" w:space="0" w:color="auto"/>
              <w:bottom w:val="single" w:sz="4" w:space="0" w:color="auto"/>
              <w:right w:val="single" w:sz="4" w:space="0" w:color="auto"/>
            </w:tcBorders>
          </w:tcPr>
          <w:p w14:paraId="5A8966DF" w14:textId="77777777" w:rsidR="002C2D80" w:rsidRPr="00F03632" w:rsidRDefault="002C2D80" w:rsidP="009A3AAC">
            <w:pPr>
              <w:keepNext/>
              <w:keepLines/>
              <w:spacing w:after="0"/>
              <w:rPr>
                <w:rFonts w:ascii="Arial" w:eastAsia="SimSun" w:hAnsi="Arial"/>
                <w:sz w:val="18"/>
              </w:rPr>
            </w:pPr>
            <w:r w:rsidRPr="00F03632">
              <w:rPr>
                <w:rFonts w:ascii="Arial" w:eastAsia="SimSun" w:hAnsi="Arial"/>
                <w:sz w:val="18"/>
              </w:rPr>
              <w:t xml:space="preserve">It indicates the </w:t>
            </w:r>
            <w:r w:rsidRPr="00154003">
              <w:rPr>
                <w:rFonts w:ascii="Arial" w:eastAsia="SimSun" w:hAnsi="Arial"/>
                <w:sz w:val="18"/>
              </w:rPr>
              <w:t>operating</w:t>
            </w:r>
            <w:r>
              <w:rPr>
                <w:rFonts w:ascii="Arial" w:eastAsia="SimSun" w:hAnsi="Arial"/>
                <w:sz w:val="18"/>
              </w:rPr>
              <w:t xml:space="preserve"> s</w:t>
            </w:r>
            <w:r w:rsidRPr="00154003">
              <w:rPr>
                <w:rFonts w:ascii="Arial" w:eastAsia="SimSun" w:hAnsi="Arial"/>
                <w:sz w:val="18"/>
              </w:rPr>
              <w:t>ystem</w:t>
            </w:r>
            <w:r w:rsidRPr="00F03632">
              <w:rPr>
                <w:rFonts w:ascii="Arial" w:eastAsia="SimSun" w:hAnsi="Arial"/>
                <w:sz w:val="18"/>
              </w:rPr>
              <w:t xml:space="preserve"> requirement for the EAS software (see clause 7.1.6.5 in ETSI NFV IFA-011 [7]).</w:t>
            </w:r>
          </w:p>
          <w:p w14:paraId="643C50FA" w14:textId="77777777" w:rsidR="002C2D80" w:rsidRPr="00926D4D"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78FB6A19" w14:textId="77777777" w:rsidR="002C2D80" w:rsidRPr="00F03632" w:rsidRDefault="002C2D80" w:rsidP="009A3AAC">
            <w:pPr>
              <w:keepNext/>
              <w:keepLines/>
              <w:spacing w:after="0"/>
              <w:rPr>
                <w:rFonts w:ascii="Arial" w:eastAsia="SimSun" w:hAnsi="Arial" w:cs="Arial"/>
                <w:sz w:val="18"/>
                <w:szCs w:val="18"/>
              </w:rPr>
            </w:pPr>
            <w:r>
              <w:rPr>
                <w:rFonts w:ascii="Arial" w:eastAsia="SimSun" w:hAnsi="Arial" w:cs="Arial"/>
                <w:sz w:val="18"/>
                <w:szCs w:val="18"/>
              </w:rPr>
              <w:t>type: String</w:t>
            </w:r>
          </w:p>
          <w:p w14:paraId="602234C5" w14:textId="77777777" w:rsidR="002C2D80" w:rsidRPr="00F03632" w:rsidRDefault="002C2D80" w:rsidP="009A3AAC">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1B4F54CB" w14:textId="77777777" w:rsidR="002C2D80" w:rsidRPr="00F03632" w:rsidRDefault="002C2D80" w:rsidP="009A3AA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isOrdered</w:t>
            </w:r>
            <w:proofErr w:type="spellEnd"/>
            <w:r w:rsidRPr="00F03632">
              <w:rPr>
                <w:rFonts w:ascii="Arial" w:eastAsia="SimSun" w:hAnsi="Arial" w:cs="Arial"/>
                <w:sz w:val="18"/>
                <w:szCs w:val="18"/>
              </w:rPr>
              <w:t>: N/A</w:t>
            </w:r>
          </w:p>
          <w:p w14:paraId="4D74A073" w14:textId="77777777" w:rsidR="002C2D80" w:rsidRPr="00F03632" w:rsidRDefault="002C2D80" w:rsidP="009A3AA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isUnique</w:t>
            </w:r>
            <w:proofErr w:type="spellEnd"/>
            <w:r w:rsidRPr="00F03632">
              <w:rPr>
                <w:rFonts w:ascii="Arial" w:eastAsia="SimSun" w:hAnsi="Arial" w:cs="Arial"/>
                <w:sz w:val="18"/>
                <w:szCs w:val="18"/>
              </w:rPr>
              <w:t>: True</w:t>
            </w:r>
          </w:p>
          <w:p w14:paraId="0E3C382B" w14:textId="77777777" w:rsidR="002C2D80" w:rsidRPr="00F03632" w:rsidRDefault="002C2D80" w:rsidP="009A3AA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defaultValue</w:t>
            </w:r>
            <w:proofErr w:type="spellEnd"/>
            <w:r w:rsidRPr="00F03632">
              <w:rPr>
                <w:rFonts w:ascii="Arial" w:eastAsia="SimSun" w:hAnsi="Arial" w:cs="Arial"/>
                <w:sz w:val="18"/>
                <w:szCs w:val="18"/>
              </w:rPr>
              <w:t>: None</w:t>
            </w:r>
          </w:p>
          <w:p w14:paraId="37437BAD" w14:textId="77777777" w:rsidR="002C2D80" w:rsidRPr="009658AD" w:rsidRDefault="002C2D80" w:rsidP="009A3AAC">
            <w:pPr>
              <w:keepNext/>
              <w:keepLines/>
              <w:spacing w:after="0"/>
              <w:rPr>
                <w:rFonts w:ascii="Arial" w:hAnsi="Arial" w:cs="Arial"/>
                <w:sz w:val="18"/>
                <w:szCs w:val="18"/>
              </w:rPr>
            </w:pPr>
            <w:proofErr w:type="spellStart"/>
            <w:r w:rsidRPr="00F03632">
              <w:rPr>
                <w:rFonts w:ascii="Arial" w:eastAsia="SimSun" w:hAnsi="Arial" w:cs="Arial"/>
                <w:sz w:val="18"/>
                <w:szCs w:val="18"/>
              </w:rPr>
              <w:t>isNullable</w:t>
            </w:r>
            <w:proofErr w:type="spellEnd"/>
            <w:r w:rsidRPr="00F03632">
              <w:rPr>
                <w:rFonts w:ascii="Arial" w:eastAsia="SimSun" w:hAnsi="Arial" w:cs="Arial"/>
                <w:sz w:val="18"/>
                <w:szCs w:val="18"/>
              </w:rPr>
              <w:t>: False</w:t>
            </w:r>
          </w:p>
        </w:tc>
      </w:tr>
      <w:tr w:rsidR="002C2D80" w:rsidRPr="00926D4D" w14:paraId="2A47E4F2"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309A5E95" w14:textId="77777777" w:rsidR="002C2D80" w:rsidRPr="00926D4D" w:rsidRDefault="002C2D80" w:rsidP="009A3AA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cellIDList</w:t>
            </w:r>
            <w:proofErr w:type="spellEnd"/>
          </w:p>
        </w:tc>
        <w:tc>
          <w:tcPr>
            <w:tcW w:w="2366" w:type="pct"/>
            <w:tcBorders>
              <w:top w:val="single" w:sz="4" w:space="0" w:color="auto"/>
              <w:left w:val="single" w:sz="4" w:space="0" w:color="auto"/>
              <w:bottom w:val="single" w:sz="4" w:space="0" w:color="auto"/>
              <w:right w:val="single" w:sz="4" w:space="0" w:color="auto"/>
            </w:tcBorders>
          </w:tcPr>
          <w:p w14:paraId="2D2B413D" w14:textId="77777777" w:rsidR="002C2D80" w:rsidRPr="00926D4D" w:rsidRDefault="002C2D80" w:rsidP="009A3AAC">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6F728318" w14:textId="77777777" w:rsidR="002C2D80" w:rsidRPr="00926D4D" w:rsidRDefault="002C2D80" w:rsidP="009A3AAC">
            <w:pPr>
              <w:pStyle w:val="TAL"/>
              <w:rPr>
                <w:rFonts w:cs="Arial"/>
                <w:szCs w:val="18"/>
              </w:rPr>
            </w:pPr>
          </w:p>
          <w:p w14:paraId="171C29EE" w14:textId="77777777" w:rsidR="002C2D80" w:rsidRPr="00926D4D" w:rsidRDefault="002C2D80" w:rsidP="009A3AAC">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 xml:space="preserve">The cell ID, together with the </w:t>
            </w:r>
            <w:proofErr w:type="spellStart"/>
            <w:r w:rsidRPr="00926D4D">
              <w:rPr>
                <w:rFonts w:ascii="Arial" w:hAnsi="Arial" w:cs="Arial"/>
                <w:sz w:val="18"/>
                <w:szCs w:val="18"/>
              </w:rPr>
              <w:t>gNB</w:t>
            </w:r>
            <w:proofErr w:type="spellEnd"/>
            <w:r w:rsidRPr="00926D4D">
              <w:rPr>
                <w:rFonts w:ascii="Arial" w:hAnsi="Arial" w:cs="Arial"/>
                <w:sz w:val="18"/>
                <w:szCs w:val="18"/>
              </w:rPr>
              <w:t xml:space="preserve"> Identifier (using </w:t>
            </w:r>
            <w:proofErr w:type="spellStart"/>
            <w:r w:rsidRPr="00926D4D">
              <w:rPr>
                <w:rFonts w:ascii="Arial" w:hAnsi="Arial" w:cs="Arial"/>
                <w:sz w:val="18"/>
                <w:szCs w:val="18"/>
              </w:rPr>
              <w:t>gNBId</w:t>
            </w:r>
            <w:proofErr w:type="spellEnd"/>
            <w:r w:rsidRPr="00926D4D">
              <w:rPr>
                <w:rFonts w:ascii="Arial" w:hAnsi="Arial" w:cs="Arial"/>
                <w:sz w:val="18"/>
                <w:szCs w:val="18"/>
              </w:rPr>
              <w:t xml:space="preserve"> of the parent</w:t>
            </w:r>
            <w:r w:rsidRPr="00926D4D">
              <w:rPr>
                <w:rFonts w:cs="Arial"/>
                <w:szCs w:val="18"/>
              </w:rPr>
              <w:t xml:space="preserve"> </w:t>
            </w:r>
            <w:proofErr w:type="spellStart"/>
            <w:r w:rsidRPr="00926D4D">
              <w:rPr>
                <w:rFonts w:ascii="Courier New" w:hAnsi="Courier New" w:cs="Courier New"/>
                <w:sz w:val="18"/>
                <w:szCs w:val="18"/>
              </w:rPr>
              <w:t>GNBCUCPFunction</w:t>
            </w:r>
            <w:proofErr w:type="spellEnd"/>
            <w:r w:rsidRPr="00926D4D">
              <w:rPr>
                <w:rFonts w:cs="Arial"/>
                <w:szCs w:val="18"/>
              </w:rPr>
              <w:t xml:space="preserve"> or </w:t>
            </w:r>
            <w:proofErr w:type="spellStart"/>
            <w:r w:rsidRPr="00926D4D">
              <w:rPr>
                <w:rFonts w:ascii="Courier New" w:hAnsi="Courier New" w:cs="Courier New"/>
                <w:sz w:val="18"/>
                <w:szCs w:val="18"/>
              </w:rPr>
              <w:t>GNBDUFunction</w:t>
            </w:r>
            <w:proofErr w:type="spellEnd"/>
            <w:r w:rsidRPr="00926D4D">
              <w:rPr>
                <w:rFonts w:cs="Arial"/>
                <w:szCs w:val="18"/>
              </w:rPr>
              <w:t xml:space="preserve"> or </w:t>
            </w:r>
            <w:proofErr w:type="spellStart"/>
            <w:r w:rsidRPr="00926D4D">
              <w:rPr>
                <w:rFonts w:ascii="Courier New" w:hAnsi="Courier New" w:cs="Courier New"/>
                <w:sz w:val="18"/>
                <w:szCs w:val="18"/>
              </w:rPr>
              <w:t>ExternalCUCPFunction</w:t>
            </w:r>
            <w:proofErr w:type="spellEnd"/>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2E814CD4" w14:textId="77777777" w:rsidR="002C2D80" w:rsidRPr="00926D4D" w:rsidRDefault="002C2D80" w:rsidP="009A3AAC">
            <w:pPr>
              <w:widowControl w:val="0"/>
              <w:tabs>
                <w:tab w:val="decimal" w:pos="0"/>
              </w:tabs>
              <w:spacing w:line="0" w:lineRule="atLeast"/>
            </w:pPr>
            <w:proofErr w:type="spellStart"/>
            <w:r w:rsidRPr="00926D4D">
              <w:rPr>
                <w:rFonts w:ascii="Arial" w:hAnsi="Arial" w:cs="Arial"/>
                <w:sz w:val="18"/>
                <w:szCs w:val="18"/>
                <w:lang w:eastAsia="zh-CN"/>
              </w:rPr>
              <w:t>AllowedValues</w:t>
            </w:r>
            <w:proofErr w:type="spellEnd"/>
            <w:r w:rsidRPr="00926D4D">
              <w:rPr>
                <w:rFonts w:ascii="Arial" w:hAnsi="Arial" w:cs="Arial"/>
                <w:sz w:val="18"/>
                <w:szCs w:val="18"/>
                <w:lang w:eastAsia="zh-CN"/>
              </w:rPr>
              <w:t>: Not applicable</w:t>
            </w:r>
          </w:p>
        </w:tc>
        <w:tc>
          <w:tcPr>
            <w:tcW w:w="1139" w:type="pct"/>
            <w:tcBorders>
              <w:top w:val="single" w:sz="4" w:space="0" w:color="auto"/>
              <w:left w:val="single" w:sz="4" w:space="0" w:color="auto"/>
              <w:bottom w:val="single" w:sz="4" w:space="0" w:color="auto"/>
              <w:right w:val="single" w:sz="4" w:space="0" w:color="auto"/>
            </w:tcBorders>
          </w:tcPr>
          <w:p w14:paraId="316D31CA" w14:textId="77777777" w:rsidR="002C2D80" w:rsidRPr="009658AD" w:rsidRDefault="002C2D80" w:rsidP="009A3AAC">
            <w:pPr>
              <w:spacing w:after="0"/>
              <w:rPr>
                <w:rFonts w:ascii="Arial" w:hAnsi="Arial" w:cs="Arial"/>
                <w:sz w:val="18"/>
                <w:szCs w:val="18"/>
              </w:rPr>
            </w:pPr>
            <w:r w:rsidRPr="009658AD">
              <w:rPr>
                <w:rFonts w:ascii="Arial" w:hAnsi="Arial" w:cs="Arial"/>
                <w:sz w:val="18"/>
                <w:szCs w:val="18"/>
              </w:rPr>
              <w:t>type: Integer</w:t>
            </w:r>
          </w:p>
          <w:p w14:paraId="451BE4E1" w14:textId="77777777" w:rsidR="002C2D80" w:rsidRPr="009658AD" w:rsidRDefault="002C2D80" w:rsidP="009A3AAC">
            <w:pPr>
              <w:spacing w:after="0"/>
              <w:rPr>
                <w:rFonts w:ascii="Arial" w:hAnsi="Arial" w:cs="Arial"/>
                <w:sz w:val="18"/>
                <w:szCs w:val="18"/>
              </w:rPr>
            </w:pPr>
            <w:r w:rsidRPr="009658AD">
              <w:rPr>
                <w:rFonts w:ascii="Arial" w:hAnsi="Arial" w:cs="Arial"/>
                <w:sz w:val="18"/>
                <w:szCs w:val="18"/>
              </w:rPr>
              <w:t>multiplicity: *</w:t>
            </w:r>
          </w:p>
          <w:p w14:paraId="5A28650D" w14:textId="77777777" w:rsidR="002C2D80" w:rsidRPr="009658AD" w:rsidRDefault="002C2D80" w:rsidP="009A3AAC">
            <w:pPr>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5AB99157" w14:textId="77777777" w:rsidR="002C2D80" w:rsidRPr="009658AD" w:rsidRDefault="002C2D80" w:rsidP="009A3AAC">
            <w:pPr>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Yes</w:t>
            </w:r>
          </w:p>
          <w:p w14:paraId="1C09ACD8" w14:textId="77777777" w:rsidR="002C2D80" w:rsidRPr="009658AD" w:rsidRDefault="002C2D80" w:rsidP="009A3AAC">
            <w:pPr>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A38A612"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xml:space="preserve">: </w:t>
            </w:r>
            <w:r>
              <w:rPr>
                <w:rFonts w:ascii="Arial" w:hAnsi="Arial" w:cs="Arial"/>
                <w:sz w:val="18"/>
                <w:szCs w:val="18"/>
              </w:rPr>
              <w:t>False</w:t>
            </w:r>
          </w:p>
        </w:tc>
      </w:tr>
      <w:tr w:rsidR="002C2D80" w:rsidRPr="00926D4D" w14:paraId="0045F57E"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2326DAAD" w14:textId="77777777" w:rsidR="002C2D80" w:rsidRPr="00926D4D" w:rsidRDefault="002C2D80" w:rsidP="009A3AA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trackingAreaIdList</w:t>
            </w:r>
            <w:proofErr w:type="spellEnd"/>
          </w:p>
        </w:tc>
        <w:tc>
          <w:tcPr>
            <w:tcW w:w="2366" w:type="pct"/>
            <w:tcBorders>
              <w:top w:val="single" w:sz="4" w:space="0" w:color="auto"/>
              <w:left w:val="single" w:sz="4" w:space="0" w:color="auto"/>
              <w:bottom w:val="single" w:sz="4" w:space="0" w:color="auto"/>
              <w:right w:val="single" w:sz="4" w:space="0" w:color="auto"/>
            </w:tcBorders>
          </w:tcPr>
          <w:p w14:paraId="249FF29F" w14:textId="77777777" w:rsidR="002C2D80" w:rsidRPr="00926D4D" w:rsidRDefault="002C2D80" w:rsidP="009A3AAC">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272B7416" w14:textId="77777777" w:rsidR="002C2D80" w:rsidRPr="00926D4D"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49113DEB" w14:textId="77777777" w:rsidR="002C2D80" w:rsidRPr="009658AD" w:rsidRDefault="002C2D80" w:rsidP="009A3AAC">
            <w:pPr>
              <w:pStyle w:val="TAL"/>
              <w:rPr>
                <w:rFonts w:cs="Arial"/>
                <w:szCs w:val="18"/>
                <w:lang w:eastAsia="zh-CN"/>
              </w:rPr>
            </w:pPr>
            <w:r w:rsidRPr="009658AD">
              <w:rPr>
                <w:rFonts w:cs="Arial"/>
                <w:szCs w:val="18"/>
              </w:rPr>
              <w:t>type</w:t>
            </w:r>
            <w:r w:rsidRPr="009658AD">
              <w:rPr>
                <w:rFonts w:cs="Arial"/>
                <w:szCs w:val="18"/>
                <w:lang w:eastAsia="zh-CN"/>
              </w:rPr>
              <w:t>: TAI</w:t>
            </w:r>
          </w:p>
          <w:p w14:paraId="3581369D" w14:textId="77777777" w:rsidR="002C2D80" w:rsidRPr="009658AD" w:rsidRDefault="002C2D80" w:rsidP="009A3AAC">
            <w:pPr>
              <w:pStyle w:val="TAL"/>
              <w:rPr>
                <w:rFonts w:cs="Arial"/>
                <w:szCs w:val="18"/>
              </w:rPr>
            </w:pPr>
            <w:r w:rsidRPr="009658AD">
              <w:rPr>
                <w:rFonts w:cs="Arial"/>
                <w:szCs w:val="18"/>
              </w:rPr>
              <w:t xml:space="preserve">multiplicity: </w:t>
            </w:r>
            <w:proofErr w:type="gramStart"/>
            <w:r w:rsidRPr="009658AD">
              <w:rPr>
                <w:rFonts w:cs="Arial"/>
                <w:szCs w:val="18"/>
              </w:rPr>
              <w:t>1..</w:t>
            </w:r>
            <w:proofErr w:type="gramEnd"/>
            <w:r w:rsidRPr="009658AD">
              <w:rPr>
                <w:rFonts w:cs="Arial"/>
                <w:szCs w:val="18"/>
              </w:rPr>
              <w:t>*</w:t>
            </w:r>
          </w:p>
          <w:p w14:paraId="3919017F"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0F5B4486"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3B6084EC"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0D82D13"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2C2D80" w:rsidRPr="00926D4D" w14:paraId="15974D7B"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16E7901C" w14:textId="77777777" w:rsidR="002C2D80" w:rsidRPr="00926D4D" w:rsidRDefault="002C2D80" w:rsidP="009A3AAC">
            <w:pPr>
              <w:spacing w:after="0"/>
              <w:rPr>
                <w:rFonts w:ascii="Courier New" w:hAnsi="Courier New" w:cs="Courier New"/>
                <w:sz w:val="18"/>
                <w:szCs w:val="18"/>
                <w:lang w:eastAsia="zh-CN"/>
              </w:rPr>
            </w:pPr>
            <w:proofErr w:type="spellStart"/>
            <w:r w:rsidRPr="00926D4D">
              <w:rPr>
                <w:rFonts w:ascii="Courier New" w:hAnsi="Courier New" w:cs="Courier New"/>
                <w:sz w:val="18"/>
                <w:szCs w:val="18"/>
              </w:rPr>
              <w:t>servingPLMN</w:t>
            </w:r>
            <w:proofErr w:type="spellEnd"/>
          </w:p>
        </w:tc>
        <w:tc>
          <w:tcPr>
            <w:tcW w:w="2366" w:type="pct"/>
            <w:tcBorders>
              <w:top w:val="single" w:sz="4" w:space="0" w:color="auto"/>
              <w:left w:val="single" w:sz="4" w:space="0" w:color="auto"/>
              <w:bottom w:val="single" w:sz="4" w:space="0" w:color="auto"/>
              <w:right w:val="single" w:sz="4" w:space="0" w:color="auto"/>
            </w:tcBorders>
          </w:tcPr>
          <w:p w14:paraId="4C903D07" w14:textId="77777777" w:rsidR="002C2D80" w:rsidRPr="00926D4D" w:rsidRDefault="002C2D80" w:rsidP="009A3AAC">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5482021E" w14:textId="77777777" w:rsidR="002C2D80" w:rsidRPr="009658AD" w:rsidRDefault="002C2D80" w:rsidP="009A3AAC">
            <w:pPr>
              <w:pStyle w:val="TAL"/>
              <w:rPr>
                <w:rFonts w:cs="Arial"/>
                <w:szCs w:val="18"/>
              </w:rPr>
            </w:pPr>
            <w:r w:rsidRPr="009658AD">
              <w:rPr>
                <w:rFonts w:cs="Arial"/>
                <w:szCs w:val="18"/>
              </w:rPr>
              <w:t xml:space="preserve">type: </w:t>
            </w:r>
            <w:proofErr w:type="spellStart"/>
            <w:r w:rsidRPr="009658AD">
              <w:rPr>
                <w:rFonts w:cs="Arial"/>
                <w:szCs w:val="18"/>
              </w:rPr>
              <w:t>PLMNId</w:t>
            </w:r>
            <w:proofErr w:type="spellEnd"/>
          </w:p>
          <w:p w14:paraId="1A982B2B" w14:textId="77777777" w:rsidR="002C2D80" w:rsidRPr="009658AD" w:rsidRDefault="002C2D80" w:rsidP="009A3AAC">
            <w:pPr>
              <w:pStyle w:val="TAL"/>
              <w:rPr>
                <w:rFonts w:cs="Arial"/>
                <w:szCs w:val="18"/>
              </w:rPr>
            </w:pPr>
            <w:r w:rsidRPr="009658AD">
              <w:rPr>
                <w:rFonts w:cs="Arial"/>
                <w:szCs w:val="18"/>
              </w:rPr>
              <w:t>multiplicity: 1</w:t>
            </w:r>
          </w:p>
          <w:p w14:paraId="5ABCC42C"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N/A</w:t>
            </w:r>
          </w:p>
          <w:p w14:paraId="16BEA4A1"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ABE6365"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4F7E84A"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True</w:t>
            </w:r>
          </w:p>
        </w:tc>
      </w:tr>
      <w:tr w:rsidR="002C2D80" w:rsidRPr="00926D4D" w14:paraId="19E8786B"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68841F0E" w14:textId="77777777" w:rsidR="002C2D80" w:rsidRPr="00926D4D" w:rsidRDefault="002C2D80" w:rsidP="009A3AAC">
            <w:pPr>
              <w:spacing w:after="0"/>
              <w:rPr>
                <w:rFonts w:ascii="Courier New" w:hAnsi="Courier New" w:cs="Courier New"/>
                <w:sz w:val="18"/>
                <w:szCs w:val="18"/>
                <w:lang w:eastAsia="zh-CN"/>
              </w:rPr>
            </w:pPr>
            <w:proofErr w:type="spellStart"/>
            <w:r w:rsidRPr="00926D4D">
              <w:rPr>
                <w:rFonts w:ascii="Courier New" w:hAnsi="Courier New" w:cs="Courier New"/>
                <w:lang w:eastAsia="zh-CN"/>
              </w:rPr>
              <w:t>ecsAddress</w:t>
            </w:r>
            <w:proofErr w:type="spellEnd"/>
          </w:p>
        </w:tc>
        <w:tc>
          <w:tcPr>
            <w:tcW w:w="2366" w:type="pct"/>
            <w:tcBorders>
              <w:top w:val="single" w:sz="4" w:space="0" w:color="auto"/>
              <w:left w:val="single" w:sz="4" w:space="0" w:color="auto"/>
              <w:bottom w:val="single" w:sz="4" w:space="0" w:color="auto"/>
              <w:right w:val="single" w:sz="4" w:space="0" w:color="auto"/>
            </w:tcBorders>
          </w:tcPr>
          <w:p w14:paraId="2FA83ED8" w14:textId="77777777" w:rsidR="002C2D80" w:rsidRPr="00926D4D" w:rsidRDefault="002C2D80" w:rsidP="009A3AAC">
            <w:pPr>
              <w:pStyle w:val="TAL"/>
            </w:pPr>
            <w:r w:rsidRPr="00926D4D">
              <w:t xml:space="preserve">One or more URLs and/or IP Address(es) of ECS(s) (See TS 23.558 [2]). </w:t>
            </w:r>
          </w:p>
          <w:p w14:paraId="647FA761" w14:textId="77777777" w:rsidR="002C2D80" w:rsidRPr="00926D4D" w:rsidRDefault="002C2D80" w:rsidP="009A3AA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104515F3" w14:textId="77777777" w:rsidR="002C2D80" w:rsidRPr="009658AD" w:rsidRDefault="002C2D80" w:rsidP="009A3AAC">
            <w:pPr>
              <w:pStyle w:val="TAL"/>
              <w:rPr>
                <w:rFonts w:cs="Arial"/>
                <w:szCs w:val="18"/>
              </w:rPr>
            </w:pPr>
            <w:r w:rsidRPr="009658AD">
              <w:rPr>
                <w:rFonts w:cs="Arial"/>
                <w:szCs w:val="18"/>
              </w:rPr>
              <w:t>type: String</w:t>
            </w:r>
          </w:p>
          <w:p w14:paraId="4567B95C" w14:textId="77777777" w:rsidR="002C2D80" w:rsidRPr="009658AD" w:rsidRDefault="002C2D80" w:rsidP="009A3AAC">
            <w:pPr>
              <w:pStyle w:val="TAL"/>
              <w:rPr>
                <w:rFonts w:cs="Arial"/>
                <w:szCs w:val="18"/>
                <w:lang w:eastAsia="zh-CN"/>
              </w:rPr>
            </w:pPr>
            <w:r w:rsidRPr="009658AD">
              <w:rPr>
                <w:rFonts w:cs="Arial"/>
                <w:szCs w:val="18"/>
              </w:rPr>
              <w:t xml:space="preserve">multiplicity: </w:t>
            </w:r>
            <w:proofErr w:type="gramStart"/>
            <w:r w:rsidRPr="009658AD">
              <w:rPr>
                <w:rFonts w:cs="Arial"/>
                <w:szCs w:val="18"/>
                <w:lang w:eastAsia="zh-CN"/>
              </w:rPr>
              <w:t>1..</w:t>
            </w:r>
            <w:proofErr w:type="gramEnd"/>
            <w:r w:rsidRPr="009658AD">
              <w:rPr>
                <w:rFonts w:cs="Arial"/>
                <w:szCs w:val="18"/>
                <w:lang w:eastAsia="zh-CN"/>
              </w:rPr>
              <w:t>*</w:t>
            </w:r>
          </w:p>
          <w:p w14:paraId="373ECD19"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7F4F0747"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15D72EC6"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B2A1EB1" w14:textId="77777777" w:rsidR="002C2D80" w:rsidRPr="009658AD" w:rsidRDefault="002C2D80" w:rsidP="009A3AA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2C2D80" w:rsidRPr="00926D4D" w14:paraId="602A1FAC"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06606E20" w14:textId="77777777" w:rsidR="002C2D80" w:rsidRPr="00926D4D" w:rsidRDefault="002C2D80" w:rsidP="009A3AAC">
            <w:pPr>
              <w:spacing w:after="0"/>
              <w:rPr>
                <w:rFonts w:ascii="Courier New" w:hAnsi="Courier New" w:cs="Courier New"/>
                <w:sz w:val="18"/>
                <w:szCs w:val="18"/>
                <w:lang w:eastAsia="zh-CN"/>
              </w:rPr>
            </w:pPr>
            <w:proofErr w:type="spellStart"/>
            <w:r w:rsidRPr="00926D4D">
              <w:rPr>
                <w:rFonts w:ascii="Courier New" w:hAnsi="Courier New" w:cs="Courier New"/>
              </w:rPr>
              <w:t>providerIdentifier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3C6D7F84" w14:textId="77777777" w:rsidR="002C2D80" w:rsidRPr="00926D4D" w:rsidRDefault="002C2D80" w:rsidP="009A3AAC">
            <w:pPr>
              <w:pStyle w:val="TAL"/>
            </w:pPr>
            <w:r w:rsidRPr="00926D4D">
              <w:t>The identifier of the ECSP that provides the ECS (See TS 23.558 [2]).</w:t>
            </w:r>
          </w:p>
          <w:p w14:paraId="4FC1C624" w14:textId="77777777" w:rsidR="002C2D80" w:rsidRPr="00926D4D" w:rsidRDefault="002C2D80" w:rsidP="009A3AA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57DB2F17" w14:textId="77777777" w:rsidR="002C2D80" w:rsidRPr="009658AD" w:rsidRDefault="002C2D80" w:rsidP="009A3AAC">
            <w:pPr>
              <w:pStyle w:val="TAL"/>
              <w:rPr>
                <w:rFonts w:cs="Arial"/>
                <w:szCs w:val="18"/>
              </w:rPr>
            </w:pPr>
            <w:r w:rsidRPr="009658AD">
              <w:rPr>
                <w:rFonts w:cs="Arial"/>
                <w:szCs w:val="18"/>
              </w:rPr>
              <w:t>type: string</w:t>
            </w:r>
          </w:p>
          <w:p w14:paraId="0EAA614C" w14:textId="77777777" w:rsidR="002C2D80" w:rsidRPr="009658AD" w:rsidRDefault="002C2D80" w:rsidP="009A3AAC">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39634F37"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31E2CA12"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646EED41"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E90B2DA" w14:textId="77777777" w:rsidR="002C2D80" w:rsidRPr="009658AD" w:rsidRDefault="002C2D80" w:rsidP="009A3AA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2C2D80" w:rsidRPr="00926D4D" w14:paraId="0D2B2985"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4B0DF874" w14:textId="77777777" w:rsidR="002C2D80" w:rsidRPr="00926D4D" w:rsidRDefault="002C2D80" w:rsidP="009A3AAC">
            <w:pPr>
              <w:spacing w:after="0"/>
              <w:rPr>
                <w:rFonts w:ascii="Courier New" w:hAnsi="Courier New" w:cs="Courier New"/>
              </w:rPr>
            </w:pPr>
            <w:proofErr w:type="spellStart"/>
            <w:r w:rsidRPr="00926D4D">
              <w:rPr>
                <w:rFonts w:ascii="Courier New" w:hAnsi="Courier New" w:cs="Courier New"/>
                <w:szCs w:val="18"/>
                <w:lang w:eastAsia="zh-CN"/>
              </w:rPr>
              <w:t>eDNConnectionInfo</w:t>
            </w:r>
            <w:proofErr w:type="spellEnd"/>
          </w:p>
        </w:tc>
        <w:tc>
          <w:tcPr>
            <w:tcW w:w="2366" w:type="pct"/>
            <w:tcBorders>
              <w:top w:val="single" w:sz="4" w:space="0" w:color="auto"/>
              <w:left w:val="single" w:sz="4" w:space="0" w:color="auto"/>
              <w:bottom w:val="single" w:sz="4" w:space="0" w:color="auto"/>
              <w:right w:val="single" w:sz="4" w:space="0" w:color="auto"/>
            </w:tcBorders>
          </w:tcPr>
          <w:p w14:paraId="7201545A" w14:textId="77777777" w:rsidR="002C2D80" w:rsidRPr="0052383E" w:rsidRDefault="002C2D80" w:rsidP="009A3AAC">
            <w:pPr>
              <w:spacing w:after="0"/>
              <w:rPr>
                <w:rFonts w:ascii="Arial" w:hAnsi="Arial" w:cs="Arial"/>
                <w:sz w:val="18"/>
                <w:szCs w:val="18"/>
              </w:rPr>
            </w:pPr>
            <w:r w:rsidRPr="0052383E">
              <w:rPr>
                <w:rFonts w:ascii="Arial" w:hAnsi="Arial" w:cs="Arial"/>
                <w:sz w:val="18"/>
                <w:szCs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380DF536" w14:textId="77777777" w:rsidR="002C2D80" w:rsidRPr="009658AD" w:rsidRDefault="002C2D80" w:rsidP="009A3AAC">
            <w:pPr>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EDNConnectionInfo</w:t>
            </w:r>
            <w:proofErr w:type="spellEnd"/>
          </w:p>
          <w:p w14:paraId="0A84DD7B" w14:textId="77777777" w:rsidR="002C2D80" w:rsidRPr="009658AD" w:rsidRDefault="002C2D80" w:rsidP="009A3AAC">
            <w:pPr>
              <w:spacing w:after="0"/>
              <w:rPr>
                <w:rFonts w:ascii="Arial" w:hAnsi="Arial" w:cs="Arial"/>
                <w:sz w:val="18"/>
                <w:szCs w:val="18"/>
              </w:rPr>
            </w:pPr>
            <w:r w:rsidRPr="009658AD">
              <w:rPr>
                <w:rFonts w:ascii="Arial" w:hAnsi="Arial" w:cs="Arial"/>
                <w:sz w:val="18"/>
                <w:szCs w:val="18"/>
              </w:rPr>
              <w:t xml:space="preserve">multiplicity: </w:t>
            </w:r>
            <w:proofErr w:type="gramStart"/>
            <w:r w:rsidRPr="009658AD">
              <w:rPr>
                <w:rFonts w:ascii="Arial" w:hAnsi="Arial" w:cs="Arial"/>
                <w:sz w:val="18"/>
                <w:szCs w:val="18"/>
              </w:rPr>
              <w:t>1..</w:t>
            </w:r>
            <w:proofErr w:type="gramEnd"/>
            <w:r w:rsidRPr="009658AD">
              <w:rPr>
                <w:rFonts w:ascii="Arial" w:hAnsi="Arial" w:cs="Arial"/>
                <w:sz w:val="18"/>
                <w:szCs w:val="18"/>
              </w:rPr>
              <w:t>*</w:t>
            </w:r>
          </w:p>
          <w:p w14:paraId="26316864" w14:textId="77777777" w:rsidR="002C2D80" w:rsidRPr="009658AD" w:rsidRDefault="002C2D80" w:rsidP="009A3AAC">
            <w:pPr>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507E7A5A" w14:textId="77777777" w:rsidR="002C2D80" w:rsidRPr="009658AD" w:rsidRDefault="002C2D80" w:rsidP="009A3AAC">
            <w:pPr>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1F28A71D" w14:textId="77777777" w:rsidR="002C2D80" w:rsidRPr="009658AD" w:rsidRDefault="002C2D80" w:rsidP="009A3AAC">
            <w:pPr>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59FC3E5" w14:textId="77777777" w:rsidR="002C2D80" w:rsidRPr="0052383E" w:rsidRDefault="002C2D80" w:rsidP="009A3AAC">
            <w:pPr>
              <w:spacing w:after="0"/>
              <w:rPr>
                <w:rFonts w:ascii="Arial" w:hAnsi="Arial" w:cs="Arial"/>
                <w:sz w:val="18"/>
                <w:szCs w:val="18"/>
              </w:rPr>
            </w:pPr>
            <w:proofErr w:type="spellStart"/>
            <w:r w:rsidRPr="0052383E">
              <w:rPr>
                <w:rFonts w:ascii="Arial" w:hAnsi="Arial" w:cs="Arial"/>
                <w:sz w:val="18"/>
                <w:szCs w:val="18"/>
              </w:rPr>
              <w:t>isNullable</w:t>
            </w:r>
            <w:proofErr w:type="spellEnd"/>
            <w:r w:rsidRPr="0052383E">
              <w:rPr>
                <w:rFonts w:ascii="Arial" w:hAnsi="Arial" w:cs="Arial"/>
                <w:sz w:val="18"/>
                <w:szCs w:val="18"/>
              </w:rPr>
              <w:t>: False</w:t>
            </w:r>
          </w:p>
        </w:tc>
      </w:tr>
      <w:tr w:rsidR="002C2D80" w:rsidRPr="00926D4D" w14:paraId="7BCD0EB7"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4BE49A93" w14:textId="77777777" w:rsidR="002C2D80" w:rsidRPr="00926D4D" w:rsidRDefault="002C2D80" w:rsidP="009A3AAC">
            <w:pPr>
              <w:spacing w:after="0"/>
              <w:rPr>
                <w:rFonts w:ascii="Courier New" w:hAnsi="Courier New" w:cs="Courier New"/>
                <w:szCs w:val="18"/>
                <w:lang w:eastAsia="zh-CN"/>
              </w:rPr>
            </w:pPr>
            <w:proofErr w:type="spellStart"/>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roofErr w:type="spellEnd"/>
          </w:p>
        </w:tc>
        <w:tc>
          <w:tcPr>
            <w:tcW w:w="2366" w:type="pct"/>
            <w:tcBorders>
              <w:top w:val="single" w:sz="4" w:space="0" w:color="auto"/>
              <w:left w:val="single" w:sz="4" w:space="0" w:color="auto"/>
              <w:bottom w:val="single" w:sz="4" w:space="0" w:color="auto"/>
              <w:right w:val="single" w:sz="4" w:space="0" w:color="auto"/>
            </w:tcBorders>
          </w:tcPr>
          <w:p w14:paraId="1C0AC947" w14:textId="77777777" w:rsidR="002C2D80" w:rsidRPr="00926D4D" w:rsidRDefault="002C2D80" w:rsidP="009A3AAC">
            <w:pPr>
              <w:pStyle w:val="TAH"/>
              <w:jc w:val="left"/>
              <w:rPr>
                <w:b w:val="0"/>
              </w:rPr>
            </w:pPr>
            <w:r w:rsidRPr="00926D4D">
              <w:rPr>
                <w:b w:val="0"/>
              </w:rPr>
              <w:t>This parameter defines the service location for the EDN (see clause 7.3.3.4 in TS 23.558 [2]).</w:t>
            </w:r>
          </w:p>
          <w:p w14:paraId="64D87465" w14:textId="77777777" w:rsidR="002C2D80" w:rsidRPr="00926D4D" w:rsidRDefault="002C2D80" w:rsidP="009A3AAC">
            <w:pPr>
              <w:pStyle w:val="TAH"/>
              <w:jc w:val="left"/>
              <w:rPr>
                <w:b w:val="0"/>
              </w:rPr>
            </w:pPr>
          </w:p>
          <w:p w14:paraId="5EF62B18" w14:textId="77777777" w:rsidR="002C2D80" w:rsidRPr="00926D4D" w:rsidRDefault="002C2D80" w:rsidP="009A3AAC">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24E020D8" w14:textId="77777777" w:rsidR="002C2D80" w:rsidRPr="009658AD" w:rsidRDefault="002C2D80" w:rsidP="009A3AAC">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ServingLocation</w:t>
            </w:r>
            <w:proofErr w:type="spellEnd"/>
          </w:p>
          <w:p w14:paraId="4558D23D" w14:textId="77777777" w:rsidR="002C2D80" w:rsidRPr="009658AD" w:rsidRDefault="002C2D80" w:rsidP="009A3AAC">
            <w:pPr>
              <w:pStyle w:val="TAH"/>
              <w:jc w:val="left"/>
              <w:rPr>
                <w:rFonts w:cs="Arial"/>
                <w:b w:val="0"/>
                <w:szCs w:val="18"/>
              </w:rPr>
            </w:pPr>
            <w:r w:rsidRPr="009658AD">
              <w:rPr>
                <w:rFonts w:cs="Arial"/>
                <w:b w:val="0"/>
                <w:szCs w:val="18"/>
              </w:rPr>
              <w:t>multiplicity: 1</w:t>
            </w:r>
          </w:p>
          <w:p w14:paraId="7B864AD8" w14:textId="77777777" w:rsidR="002C2D80" w:rsidRPr="009658AD" w:rsidRDefault="002C2D80" w:rsidP="009A3AA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69F234C1" w14:textId="77777777" w:rsidR="002C2D80" w:rsidRPr="009658AD" w:rsidRDefault="002C2D80" w:rsidP="009A3AA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0BDECCB9" w14:textId="77777777" w:rsidR="002C2D80" w:rsidRPr="009658AD" w:rsidRDefault="002C2D80" w:rsidP="009A3AA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7D608B4D"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2C2D80" w:rsidRPr="00926D4D" w14:paraId="73C9E035"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04BA8B87" w14:textId="77777777" w:rsidR="002C2D80" w:rsidRPr="00926D4D" w:rsidRDefault="002C2D80" w:rsidP="009A3AAC">
            <w:pPr>
              <w:spacing w:after="0"/>
              <w:rPr>
                <w:rFonts w:ascii="Courier New" w:hAnsi="Courier New" w:cs="Courier New"/>
                <w:szCs w:val="18"/>
                <w:lang w:eastAsia="zh-CN"/>
              </w:rPr>
            </w:pPr>
            <w:proofErr w:type="spellStart"/>
            <w:r w:rsidRPr="00926D4D">
              <w:rPr>
                <w:rFonts w:ascii="Courier New" w:hAnsi="Courier New" w:cs="Courier New"/>
                <w:lang w:eastAsia="zh-CN"/>
              </w:rPr>
              <w:t>ednIdentifier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03877611" w14:textId="77777777" w:rsidR="002C2D80" w:rsidRPr="00926D4D" w:rsidRDefault="002C2D80" w:rsidP="009A3AAC">
            <w:pPr>
              <w:pStyle w:val="TAL"/>
            </w:pPr>
            <w:r w:rsidRPr="00926D4D">
              <w:t>The identifier of the edge data network (See TS 23.558 [2]).</w:t>
            </w:r>
          </w:p>
          <w:p w14:paraId="7EC90A3E" w14:textId="77777777" w:rsidR="002C2D80" w:rsidRPr="00926D4D" w:rsidRDefault="002C2D80" w:rsidP="009A3AAC">
            <w:pPr>
              <w:pStyle w:val="TAL"/>
            </w:pPr>
          </w:p>
          <w:p w14:paraId="019AE2D7" w14:textId="77777777" w:rsidR="002C2D80" w:rsidRPr="00926D4D" w:rsidRDefault="002C2D80" w:rsidP="009A3AAC">
            <w:pPr>
              <w:pStyle w:val="TAH"/>
              <w:jc w:val="left"/>
              <w:rPr>
                <w:b w:val="0"/>
              </w:rPr>
            </w:pPr>
            <w:proofErr w:type="spellStart"/>
            <w:r w:rsidRPr="00926D4D">
              <w:rPr>
                <w:b w:val="0"/>
                <w:bCs/>
              </w:rPr>
              <w:t>allowedValues</w:t>
            </w:r>
            <w:proofErr w:type="spellEnd"/>
            <w:r w:rsidRPr="00926D4D">
              <w:rPr>
                <w:b w:val="0"/>
                <w:bCs/>
              </w:rPr>
              <w:t>: N/A</w:t>
            </w:r>
          </w:p>
        </w:tc>
        <w:tc>
          <w:tcPr>
            <w:tcW w:w="1139" w:type="pct"/>
            <w:tcBorders>
              <w:top w:val="single" w:sz="4" w:space="0" w:color="auto"/>
              <w:left w:val="single" w:sz="4" w:space="0" w:color="auto"/>
              <w:bottom w:val="single" w:sz="4" w:space="0" w:color="auto"/>
              <w:right w:val="single" w:sz="4" w:space="0" w:color="auto"/>
            </w:tcBorders>
          </w:tcPr>
          <w:p w14:paraId="2DFCFE64" w14:textId="77777777" w:rsidR="002C2D80" w:rsidRPr="009658AD" w:rsidRDefault="002C2D80" w:rsidP="009A3AAC">
            <w:pPr>
              <w:pStyle w:val="TAL"/>
              <w:rPr>
                <w:rFonts w:cs="Arial"/>
                <w:szCs w:val="18"/>
              </w:rPr>
            </w:pPr>
            <w:r w:rsidRPr="009658AD">
              <w:rPr>
                <w:rFonts w:cs="Arial"/>
                <w:szCs w:val="18"/>
              </w:rPr>
              <w:t>type: string</w:t>
            </w:r>
          </w:p>
          <w:p w14:paraId="5DB80337" w14:textId="77777777" w:rsidR="002C2D80" w:rsidRPr="009658AD" w:rsidRDefault="002C2D80" w:rsidP="009A3AAC">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776045DB"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364E83B"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112DFB13"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C05C100" w14:textId="77777777" w:rsidR="002C2D80" w:rsidRPr="009658AD" w:rsidRDefault="002C2D80" w:rsidP="009A3AAC">
            <w:pPr>
              <w:pStyle w:val="TAL"/>
              <w:rPr>
                <w:rFonts w:cs="Arial"/>
                <w:b/>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70830BE5"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22AB4ED6" w14:textId="77777777" w:rsidR="002C2D80" w:rsidRPr="00926D4D" w:rsidRDefault="002C2D80" w:rsidP="009A3AAC">
            <w:pPr>
              <w:spacing w:after="0"/>
              <w:rPr>
                <w:rFonts w:ascii="Courier New" w:hAnsi="Courier New" w:cs="Courier New"/>
                <w:lang w:eastAsia="zh-CN"/>
              </w:rPr>
            </w:pPr>
            <w:proofErr w:type="spellStart"/>
            <w:r w:rsidRPr="00926D4D">
              <w:rPr>
                <w:rFonts w:ascii="Courier New" w:hAnsi="Courier New" w:cs="Courier New"/>
                <w:szCs w:val="18"/>
                <w:lang w:eastAsia="zh-CN"/>
              </w:rPr>
              <w:t>affinityAntiAffinity</w:t>
            </w:r>
            <w:proofErr w:type="spellEnd"/>
          </w:p>
        </w:tc>
        <w:tc>
          <w:tcPr>
            <w:tcW w:w="2366" w:type="pct"/>
            <w:tcBorders>
              <w:top w:val="single" w:sz="4" w:space="0" w:color="auto"/>
              <w:left w:val="single" w:sz="4" w:space="0" w:color="auto"/>
              <w:bottom w:val="single" w:sz="4" w:space="0" w:color="auto"/>
              <w:right w:val="single" w:sz="4" w:space="0" w:color="auto"/>
            </w:tcBorders>
          </w:tcPr>
          <w:p w14:paraId="20FC2BB4" w14:textId="77777777" w:rsidR="002C2D80" w:rsidRPr="00926D4D" w:rsidRDefault="002C2D80" w:rsidP="009A3AAC">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05256891" w14:textId="77777777" w:rsidR="002C2D80" w:rsidRPr="009658AD" w:rsidRDefault="002C2D80" w:rsidP="009A3AAC">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AffinityAntiAffinity</w:t>
            </w:r>
            <w:proofErr w:type="spellEnd"/>
          </w:p>
          <w:p w14:paraId="072943CB" w14:textId="77777777" w:rsidR="002C2D80" w:rsidRPr="009658AD" w:rsidRDefault="002C2D80" w:rsidP="009A3AAC">
            <w:pPr>
              <w:pStyle w:val="TAH"/>
              <w:jc w:val="left"/>
              <w:rPr>
                <w:rFonts w:cs="Arial"/>
                <w:b w:val="0"/>
                <w:szCs w:val="18"/>
              </w:rPr>
            </w:pPr>
            <w:r w:rsidRPr="009658AD">
              <w:rPr>
                <w:rFonts w:cs="Arial"/>
                <w:b w:val="0"/>
                <w:szCs w:val="18"/>
              </w:rPr>
              <w:t>multiplicity: 1</w:t>
            </w:r>
          </w:p>
          <w:p w14:paraId="551A704D" w14:textId="77777777" w:rsidR="002C2D80" w:rsidRPr="009658AD" w:rsidRDefault="002C2D80" w:rsidP="009A3AA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72532498" w14:textId="77777777" w:rsidR="002C2D80" w:rsidRPr="009658AD" w:rsidRDefault="002C2D80" w:rsidP="009A3AA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p>
          <w:p w14:paraId="7AAFC743" w14:textId="77777777" w:rsidR="002C2D80" w:rsidRPr="009658AD" w:rsidRDefault="002C2D80" w:rsidP="009A3AA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447C52D8" w14:textId="77777777" w:rsidR="002C2D80" w:rsidRPr="009658AD" w:rsidRDefault="002C2D80" w:rsidP="009A3AA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5234B441"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6E6C51D1" w14:textId="77777777" w:rsidR="002C2D80" w:rsidRPr="00926D4D" w:rsidRDefault="002C2D80" w:rsidP="009A3AAC">
            <w:pPr>
              <w:spacing w:after="0"/>
              <w:rPr>
                <w:rFonts w:ascii="Courier New" w:hAnsi="Courier New" w:cs="Courier New"/>
                <w:lang w:eastAsia="zh-CN"/>
              </w:rPr>
            </w:pPr>
            <w:proofErr w:type="spellStart"/>
            <w:r w:rsidRPr="00926D4D">
              <w:rPr>
                <w:rFonts w:ascii="Courier New" w:hAnsi="Courier New" w:cs="Courier New"/>
                <w:lang w:eastAsia="zh-CN"/>
              </w:rPr>
              <w:lastRenderedPageBreak/>
              <w:t>affinityEAS</w:t>
            </w:r>
            <w:proofErr w:type="spellEnd"/>
          </w:p>
        </w:tc>
        <w:tc>
          <w:tcPr>
            <w:tcW w:w="2366" w:type="pct"/>
            <w:tcBorders>
              <w:top w:val="single" w:sz="4" w:space="0" w:color="auto"/>
              <w:left w:val="single" w:sz="4" w:space="0" w:color="auto"/>
              <w:bottom w:val="single" w:sz="4" w:space="0" w:color="auto"/>
              <w:right w:val="single" w:sz="4" w:space="0" w:color="auto"/>
            </w:tcBorders>
          </w:tcPr>
          <w:p w14:paraId="4C8BA20E" w14:textId="77777777" w:rsidR="002C2D80" w:rsidRPr="00926D4D" w:rsidRDefault="002C2D80" w:rsidP="009A3AAC">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23D4D8EA" w14:textId="77777777" w:rsidR="002C2D80" w:rsidRPr="009658AD" w:rsidRDefault="002C2D80" w:rsidP="009A3AAC">
            <w:pPr>
              <w:pStyle w:val="TAH"/>
              <w:jc w:val="left"/>
              <w:rPr>
                <w:rFonts w:cs="Arial"/>
                <w:b w:val="0"/>
                <w:szCs w:val="18"/>
              </w:rPr>
            </w:pPr>
            <w:r w:rsidRPr="009658AD">
              <w:rPr>
                <w:rFonts w:cs="Arial"/>
                <w:b w:val="0"/>
                <w:szCs w:val="18"/>
              </w:rPr>
              <w:t>type: String</w:t>
            </w:r>
          </w:p>
          <w:p w14:paraId="37925D14" w14:textId="77777777" w:rsidR="002C2D80" w:rsidRPr="009658AD" w:rsidRDefault="002C2D80" w:rsidP="009A3AAC">
            <w:pPr>
              <w:pStyle w:val="TAH"/>
              <w:jc w:val="left"/>
              <w:rPr>
                <w:rFonts w:cs="Arial"/>
                <w:b w:val="0"/>
                <w:szCs w:val="18"/>
              </w:rPr>
            </w:pPr>
            <w:r w:rsidRPr="009658AD">
              <w:rPr>
                <w:rFonts w:cs="Arial"/>
                <w:b w:val="0"/>
                <w:szCs w:val="18"/>
              </w:rPr>
              <w:t xml:space="preserve">multiplicity: </w:t>
            </w:r>
            <w:proofErr w:type="gramStart"/>
            <w:r w:rsidRPr="009658AD">
              <w:rPr>
                <w:rFonts w:cs="Arial"/>
                <w:b w:val="0"/>
                <w:szCs w:val="18"/>
              </w:rPr>
              <w:t>1..</w:t>
            </w:r>
            <w:proofErr w:type="gramEnd"/>
            <w:r w:rsidRPr="009658AD">
              <w:rPr>
                <w:rFonts w:cs="Arial"/>
                <w:b w:val="0"/>
                <w:szCs w:val="18"/>
              </w:rPr>
              <w:t>*</w:t>
            </w:r>
          </w:p>
          <w:p w14:paraId="05099A77" w14:textId="77777777" w:rsidR="002C2D80" w:rsidRPr="009658AD" w:rsidRDefault="002C2D80" w:rsidP="009A3AA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5C7784AC" w14:textId="77777777" w:rsidR="002C2D80" w:rsidRPr="009658AD" w:rsidRDefault="002C2D80" w:rsidP="009A3AA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70299239" w14:textId="77777777" w:rsidR="002C2D80" w:rsidRPr="009658AD" w:rsidRDefault="002C2D80" w:rsidP="009A3AA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05DB8973" w14:textId="77777777" w:rsidR="002C2D80" w:rsidRPr="009658AD" w:rsidRDefault="002C2D80" w:rsidP="009A3AA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056BF06B"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4AF3F349" w14:textId="77777777" w:rsidR="002C2D80" w:rsidRPr="00926D4D" w:rsidRDefault="002C2D80" w:rsidP="009A3AAC">
            <w:pPr>
              <w:spacing w:after="0"/>
              <w:rPr>
                <w:rFonts w:ascii="Courier New" w:hAnsi="Courier New" w:cs="Courier New"/>
                <w:lang w:eastAsia="zh-CN"/>
              </w:rPr>
            </w:pPr>
            <w:proofErr w:type="spellStart"/>
            <w:r w:rsidRPr="00926D4D">
              <w:rPr>
                <w:rFonts w:ascii="Courier New" w:hAnsi="Courier New" w:cs="Courier New"/>
                <w:lang w:eastAsia="zh-CN"/>
              </w:rPr>
              <w:t>antiAffinityEAS</w:t>
            </w:r>
            <w:proofErr w:type="spellEnd"/>
          </w:p>
        </w:tc>
        <w:tc>
          <w:tcPr>
            <w:tcW w:w="2366" w:type="pct"/>
            <w:tcBorders>
              <w:top w:val="single" w:sz="4" w:space="0" w:color="auto"/>
              <w:left w:val="single" w:sz="4" w:space="0" w:color="auto"/>
              <w:bottom w:val="single" w:sz="4" w:space="0" w:color="auto"/>
              <w:right w:val="single" w:sz="4" w:space="0" w:color="auto"/>
            </w:tcBorders>
          </w:tcPr>
          <w:p w14:paraId="0BC910EA" w14:textId="77777777" w:rsidR="002C2D80" w:rsidRPr="00926D4D" w:rsidRDefault="002C2D80" w:rsidP="009A3AAC">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3B9A88DF" w14:textId="77777777" w:rsidR="002C2D80" w:rsidRPr="009658AD" w:rsidRDefault="002C2D80" w:rsidP="009A3AAC">
            <w:pPr>
              <w:pStyle w:val="TAH"/>
              <w:jc w:val="left"/>
              <w:rPr>
                <w:rFonts w:cs="Arial"/>
                <w:b w:val="0"/>
                <w:szCs w:val="18"/>
              </w:rPr>
            </w:pPr>
            <w:r w:rsidRPr="009658AD">
              <w:rPr>
                <w:rFonts w:cs="Arial"/>
                <w:b w:val="0"/>
                <w:szCs w:val="18"/>
              </w:rPr>
              <w:t>type: String</w:t>
            </w:r>
          </w:p>
          <w:p w14:paraId="32819EC4" w14:textId="77777777" w:rsidR="002C2D80" w:rsidRPr="009658AD" w:rsidRDefault="002C2D80" w:rsidP="009A3AAC">
            <w:pPr>
              <w:pStyle w:val="TAH"/>
              <w:jc w:val="left"/>
              <w:rPr>
                <w:rFonts w:cs="Arial"/>
                <w:b w:val="0"/>
                <w:szCs w:val="18"/>
              </w:rPr>
            </w:pPr>
            <w:r w:rsidRPr="009658AD">
              <w:rPr>
                <w:rFonts w:cs="Arial"/>
                <w:b w:val="0"/>
                <w:szCs w:val="18"/>
              </w:rPr>
              <w:t>multiplicity: 1</w:t>
            </w:r>
          </w:p>
          <w:p w14:paraId="31B4912E" w14:textId="77777777" w:rsidR="002C2D80" w:rsidRPr="009658AD" w:rsidRDefault="002C2D80" w:rsidP="009A3AA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77327297" w14:textId="77777777" w:rsidR="002C2D80" w:rsidRPr="009658AD" w:rsidRDefault="002C2D80" w:rsidP="009A3AA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656305BC" w14:textId="77777777" w:rsidR="002C2D80" w:rsidRPr="009658AD" w:rsidRDefault="002C2D80" w:rsidP="009A3AA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22DFF94E" w14:textId="77777777" w:rsidR="002C2D80" w:rsidRPr="009658AD" w:rsidRDefault="002C2D80" w:rsidP="009A3AA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1C5B2D16"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18F2EC80" w14:textId="77777777" w:rsidR="002C2D80" w:rsidRPr="00926D4D" w:rsidRDefault="002C2D80" w:rsidP="009A3AAC">
            <w:pPr>
              <w:spacing w:after="0"/>
              <w:rPr>
                <w:rFonts w:ascii="Courier New" w:hAnsi="Courier New" w:cs="Courier New"/>
                <w:lang w:eastAsia="zh-CN"/>
              </w:rPr>
            </w:pPr>
            <w:proofErr w:type="spellStart"/>
            <w:r w:rsidRPr="00926D4D">
              <w:rPr>
                <w:rFonts w:ascii="Courier New" w:hAnsi="Courier New" w:cs="Courier New"/>
                <w:lang w:eastAsia="zh-CN"/>
              </w:rPr>
              <w:t>serviceContinuity</w:t>
            </w:r>
            <w:proofErr w:type="spellEnd"/>
          </w:p>
        </w:tc>
        <w:tc>
          <w:tcPr>
            <w:tcW w:w="2366" w:type="pct"/>
            <w:tcBorders>
              <w:top w:val="single" w:sz="4" w:space="0" w:color="auto"/>
              <w:left w:val="single" w:sz="4" w:space="0" w:color="auto"/>
              <w:bottom w:val="single" w:sz="4" w:space="0" w:color="auto"/>
              <w:right w:val="single" w:sz="4" w:space="0" w:color="auto"/>
            </w:tcBorders>
          </w:tcPr>
          <w:p w14:paraId="3A67A3BF" w14:textId="77777777" w:rsidR="002C2D80" w:rsidRPr="00926D4D" w:rsidRDefault="002C2D80" w:rsidP="009A3AAC">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3501A789" w14:textId="77777777" w:rsidR="002C2D80" w:rsidRPr="00926D4D"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1B8501BF" w14:textId="77777777" w:rsidR="002C2D80" w:rsidRPr="009658AD" w:rsidRDefault="002C2D80" w:rsidP="009A3AAC">
            <w:pPr>
              <w:pStyle w:val="TAH"/>
              <w:jc w:val="left"/>
              <w:rPr>
                <w:rFonts w:cs="Arial"/>
                <w:b w:val="0"/>
                <w:szCs w:val="18"/>
              </w:rPr>
            </w:pPr>
            <w:r w:rsidRPr="009658AD">
              <w:rPr>
                <w:rFonts w:cs="Arial"/>
                <w:b w:val="0"/>
                <w:szCs w:val="18"/>
              </w:rPr>
              <w:t>type: Boolean</w:t>
            </w:r>
          </w:p>
          <w:p w14:paraId="58A0C118" w14:textId="77777777" w:rsidR="002C2D80" w:rsidRPr="009658AD" w:rsidRDefault="002C2D80" w:rsidP="009A3AAC">
            <w:pPr>
              <w:pStyle w:val="TAH"/>
              <w:jc w:val="left"/>
              <w:rPr>
                <w:rFonts w:cs="Arial"/>
                <w:b w:val="0"/>
                <w:szCs w:val="18"/>
              </w:rPr>
            </w:pPr>
            <w:r w:rsidRPr="009658AD">
              <w:rPr>
                <w:rFonts w:cs="Arial"/>
                <w:b w:val="0"/>
                <w:szCs w:val="18"/>
              </w:rPr>
              <w:t xml:space="preserve">multiplicity: </w:t>
            </w:r>
            <w:proofErr w:type="gramStart"/>
            <w:r w:rsidRPr="009658AD">
              <w:rPr>
                <w:rFonts w:cs="Arial"/>
                <w:b w:val="0"/>
                <w:szCs w:val="18"/>
              </w:rPr>
              <w:t>1..</w:t>
            </w:r>
            <w:proofErr w:type="gramEnd"/>
            <w:r w:rsidRPr="009658AD">
              <w:rPr>
                <w:rFonts w:cs="Arial"/>
                <w:b w:val="0"/>
                <w:szCs w:val="18"/>
              </w:rPr>
              <w:t>*</w:t>
            </w:r>
          </w:p>
          <w:p w14:paraId="2A1CA537" w14:textId="77777777" w:rsidR="002C2D80" w:rsidRPr="009658AD" w:rsidRDefault="002C2D80" w:rsidP="009A3AA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27FAED3F" w14:textId="77777777" w:rsidR="002C2D80" w:rsidRPr="009658AD" w:rsidRDefault="002C2D80" w:rsidP="009A3AA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606C618D" w14:textId="77777777" w:rsidR="002C2D80" w:rsidRPr="009658AD" w:rsidRDefault="002C2D80" w:rsidP="009A3AA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False</w:t>
            </w:r>
          </w:p>
          <w:p w14:paraId="38E74BFE" w14:textId="77777777" w:rsidR="002C2D80" w:rsidRPr="009658AD" w:rsidRDefault="002C2D80" w:rsidP="009A3AA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611AB83F"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70DD685A" w14:textId="77777777" w:rsidR="002C2D80" w:rsidRPr="00926D4D" w:rsidRDefault="002C2D80" w:rsidP="009A3AAC">
            <w:pPr>
              <w:spacing w:after="0"/>
              <w:rPr>
                <w:rFonts w:ascii="Courier New" w:hAnsi="Courier New" w:cs="Courier New"/>
                <w:lang w:eastAsia="zh-CN"/>
              </w:rPr>
            </w:pPr>
            <w:proofErr w:type="spellStart"/>
            <w:r w:rsidRPr="00926D4D">
              <w:rPr>
                <w:rFonts w:ascii="Courier New" w:hAnsi="Courier New" w:cs="Courier New"/>
                <w:lang w:eastAsia="zh-CN"/>
              </w:rPr>
              <w:t>virtualResource</w:t>
            </w:r>
            <w:proofErr w:type="spellEnd"/>
          </w:p>
        </w:tc>
        <w:tc>
          <w:tcPr>
            <w:tcW w:w="2366" w:type="pct"/>
            <w:tcBorders>
              <w:top w:val="single" w:sz="4" w:space="0" w:color="auto"/>
              <w:left w:val="single" w:sz="4" w:space="0" w:color="auto"/>
              <w:bottom w:val="single" w:sz="4" w:space="0" w:color="auto"/>
              <w:right w:val="single" w:sz="4" w:space="0" w:color="auto"/>
            </w:tcBorders>
          </w:tcPr>
          <w:p w14:paraId="78F929D8" w14:textId="77777777" w:rsidR="002C2D80" w:rsidRPr="00926D4D" w:rsidRDefault="002C2D80" w:rsidP="009A3AAC">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09C74C11" w14:textId="77777777" w:rsidR="002C2D80" w:rsidRPr="009658AD" w:rsidRDefault="002C2D80" w:rsidP="009A3AAC">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VirtualResource</w:t>
            </w:r>
            <w:proofErr w:type="spellEnd"/>
          </w:p>
          <w:p w14:paraId="3DBDE0BF" w14:textId="77777777" w:rsidR="002C2D80" w:rsidRPr="009658AD" w:rsidRDefault="002C2D80" w:rsidP="009A3AAC">
            <w:pPr>
              <w:pStyle w:val="TAH"/>
              <w:jc w:val="left"/>
              <w:rPr>
                <w:rFonts w:cs="Arial"/>
                <w:b w:val="0"/>
                <w:szCs w:val="18"/>
              </w:rPr>
            </w:pPr>
            <w:r w:rsidRPr="009658AD">
              <w:rPr>
                <w:rFonts w:cs="Arial"/>
                <w:b w:val="0"/>
                <w:szCs w:val="18"/>
              </w:rPr>
              <w:t>multiplicity: 1</w:t>
            </w:r>
          </w:p>
          <w:p w14:paraId="3863DE8C" w14:textId="77777777" w:rsidR="002C2D80" w:rsidRPr="009658AD" w:rsidRDefault="002C2D80" w:rsidP="009A3AA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6A5D6E8F" w14:textId="77777777" w:rsidR="002C2D80" w:rsidRPr="009658AD" w:rsidRDefault="002C2D80" w:rsidP="009A3AA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1D674BA7" w14:textId="77777777" w:rsidR="002C2D80" w:rsidRPr="009658AD" w:rsidRDefault="002C2D80" w:rsidP="009A3AA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1ECE0822" w14:textId="77777777" w:rsidR="002C2D80" w:rsidRPr="009658AD" w:rsidRDefault="002C2D80" w:rsidP="009A3AA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56E1126F"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591B360E" w14:textId="77777777" w:rsidR="002C2D80" w:rsidRPr="00926D4D" w:rsidRDefault="002C2D80" w:rsidP="009A3AAC">
            <w:pPr>
              <w:spacing w:after="0"/>
              <w:rPr>
                <w:rFonts w:ascii="Courier New" w:hAnsi="Courier New" w:cs="Courier New"/>
                <w:lang w:eastAsia="zh-CN"/>
              </w:rPr>
            </w:pPr>
            <w:proofErr w:type="spellStart"/>
            <w:r w:rsidRPr="00926D4D">
              <w:rPr>
                <w:rFonts w:ascii="Courier New" w:hAnsi="Courier New" w:cs="Courier New"/>
                <w:lang w:eastAsia="zh-CN"/>
              </w:rPr>
              <w:t>virtualMemory</w:t>
            </w:r>
            <w:proofErr w:type="spellEnd"/>
          </w:p>
        </w:tc>
        <w:tc>
          <w:tcPr>
            <w:tcW w:w="2366" w:type="pct"/>
            <w:tcBorders>
              <w:top w:val="single" w:sz="4" w:space="0" w:color="auto"/>
              <w:left w:val="single" w:sz="4" w:space="0" w:color="auto"/>
              <w:bottom w:val="single" w:sz="4" w:space="0" w:color="auto"/>
              <w:right w:val="single" w:sz="4" w:space="0" w:color="auto"/>
            </w:tcBorders>
          </w:tcPr>
          <w:p w14:paraId="03F5A9E1" w14:textId="77777777" w:rsidR="002C2D80" w:rsidRPr="00926D4D" w:rsidRDefault="002C2D80" w:rsidP="009A3AAC">
            <w:pPr>
              <w:pStyle w:val="TAL"/>
            </w:pPr>
            <w:r w:rsidRPr="00926D4D">
              <w:t xml:space="preserve">It indicates the minimum virtual memory size requirements for EAS in megabytes. (see clause 7.1.9.3.2.2 </w:t>
            </w:r>
            <w:r>
              <w:t>in</w:t>
            </w:r>
            <w:r w:rsidRPr="00926D4D">
              <w:t xml:space="preserve"> ETSI NFV IFA-011 [7]).</w:t>
            </w:r>
          </w:p>
          <w:p w14:paraId="0282DAB5" w14:textId="77777777" w:rsidR="002C2D80" w:rsidRPr="00926D4D"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710D0D8B"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type: Integer</w:t>
            </w:r>
          </w:p>
          <w:p w14:paraId="1CCD8BC1"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multiplicity: 1</w:t>
            </w:r>
          </w:p>
          <w:p w14:paraId="14773811"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3CAEAC8F"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141EAF43"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836517D" w14:textId="77777777" w:rsidR="002C2D80" w:rsidRPr="009658AD" w:rsidRDefault="002C2D80" w:rsidP="009A3AAC">
            <w:pPr>
              <w:pStyle w:val="TAH"/>
              <w:jc w:val="left"/>
              <w:rPr>
                <w:rFonts w:cs="Arial"/>
                <w:b w:val="0"/>
                <w:szCs w:val="18"/>
              </w:rPr>
            </w:pPr>
            <w:proofErr w:type="spellStart"/>
            <w:r w:rsidRPr="009658AD">
              <w:rPr>
                <w:rFonts w:cs="Arial"/>
                <w:b w:val="0"/>
                <w:szCs w:val="18"/>
              </w:rPr>
              <w:t>isNullable</w:t>
            </w:r>
            <w:proofErr w:type="spellEnd"/>
            <w:r w:rsidRPr="009658AD">
              <w:rPr>
                <w:rFonts w:cs="Arial"/>
                <w:b w:val="0"/>
                <w:szCs w:val="18"/>
              </w:rPr>
              <w:t>: False</w:t>
            </w:r>
          </w:p>
        </w:tc>
      </w:tr>
      <w:tr w:rsidR="002C2D80" w:rsidRPr="00926D4D" w14:paraId="7270AE31"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138D0711" w14:textId="77777777" w:rsidR="002C2D80" w:rsidRPr="00926D4D" w:rsidRDefault="002C2D80" w:rsidP="009A3AAC">
            <w:pPr>
              <w:spacing w:after="0"/>
              <w:rPr>
                <w:rFonts w:ascii="Courier New" w:hAnsi="Courier New" w:cs="Courier New"/>
                <w:lang w:eastAsia="zh-CN"/>
              </w:rPr>
            </w:pPr>
            <w:proofErr w:type="spellStart"/>
            <w:r w:rsidRPr="00926D4D">
              <w:rPr>
                <w:rFonts w:ascii="Courier New" w:hAnsi="Courier New" w:cs="Courier New"/>
                <w:lang w:eastAsia="zh-CN"/>
              </w:rPr>
              <w:t>virtualDisk</w:t>
            </w:r>
            <w:proofErr w:type="spellEnd"/>
          </w:p>
        </w:tc>
        <w:tc>
          <w:tcPr>
            <w:tcW w:w="2366" w:type="pct"/>
            <w:tcBorders>
              <w:top w:val="single" w:sz="4" w:space="0" w:color="auto"/>
              <w:left w:val="single" w:sz="4" w:space="0" w:color="auto"/>
              <w:bottom w:val="single" w:sz="4" w:space="0" w:color="auto"/>
              <w:right w:val="single" w:sz="4" w:space="0" w:color="auto"/>
            </w:tcBorders>
          </w:tcPr>
          <w:p w14:paraId="2454C961" w14:textId="77777777" w:rsidR="002C2D80" w:rsidRPr="00926D4D" w:rsidRDefault="002C2D80" w:rsidP="009A3AAC">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63BE5C89"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type: Integer</w:t>
            </w:r>
          </w:p>
          <w:p w14:paraId="18F0ECDB"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multiplicity: 1</w:t>
            </w:r>
          </w:p>
          <w:p w14:paraId="6DBB556A"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46C8A4C4"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1A65C45A"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D2A7FAB" w14:textId="77777777" w:rsidR="002C2D80" w:rsidRPr="009658AD" w:rsidRDefault="002C2D80" w:rsidP="009A3AAC">
            <w:pPr>
              <w:pStyle w:val="TAH"/>
              <w:jc w:val="left"/>
              <w:rPr>
                <w:rFonts w:cs="Arial"/>
                <w:szCs w:val="18"/>
              </w:rPr>
            </w:pPr>
            <w:proofErr w:type="spellStart"/>
            <w:r w:rsidRPr="009658AD">
              <w:rPr>
                <w:rFonts w:cs="Arial"/>
                <w:b w:val="0"/>
                <w:szCs w:val="18"/>
              </w:rPr>
              <w:t>isNullable</w:t>
            </w:r>
            <w:proofErr w:type="spellEnd"/>
            <w:r w:rsidRPr="009658AD">
              <w:rPr>
                <w:rFonts w:cs="Arial"/>
                <w:b w:val="0"/>
                <w:szCs w:val="18"/>
              </w:rPr>
              <w:t>: False</w:t>
            </w:r>
          </w:p>
        </w:tc>
      </w:tr>
      <w:tr w:rsidR="002C2D80" w:rsidRPr="00926D4D" w14:paraId="60D8C99A"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67D77D4B" w14:textId="77777777" w:rsidR="002C2D80" w:rsidRPr="00926D4D" w:rsidRDefault="002C2D80" w:rsidP="009A3AAC">
            <w:pPr>
              <w:spacing w:after="0"/>
              <w:rPr>
                <w:rFonts w:ascii="Courier New" w:hAnsi="Courier New" w:cs="Courier New"/>
                <w:lang w:eastAsia="zh-CN"/>
              </w:rPr>
            </w:pPr>
            <w:proofErr w:type="spellStart"/>
            <w:r w:rsidRPr="00F03632">
              <w:rPr>
                <w:rFonts w:ascii="Courier New" w:eastAsia="SimSun" w:hAnsi="Courier New" w:cs="Courier New"/>
                <w:lang w:eastAsia="zh-CN"/>
              </w:rPr>
              <w:t>virtual</w:t>
            </w:r>
            <w:r>
              <w:rPr>
                <w:rFonts w:ascii="Courier New" w:eastAsia="SimSun" w:hAnsi="Courier New" w:cs="Courier New"/>
                <w:lang w:eastAsia="zh-CN"/>
              </w:rPr>
              <w:t>CPU</w:t>
            </w:r>
            <w:proofErr w:type="spellEnd"/>
          </w:p>
        </w:tc>
        <w:tc>
          <w:tcPr>
            <w:tcW w:w="2366" w:type="pct"/>
            <w:tcBorders>
              <w:top w:val="single" w:sz="4" w:space="0" w:color="auto"/>
              <w:left w:val="single" w:sz="4" w:space="0" w:color="auto"/>
              <w:bottom w:val="single" w:sz="4" w:space="0" w:color="auto"/>
              <w:right w:val="single" w:sz="4" w:space="0" w:color="auto"/>
            </w:tcBorders>
          </w:tcPr>
          <w:p w14:paraId="50EE8AE0" w14:textId="77777777" w:rsidR="002C2D80" w:rsidRPr="00926D4D" w:rsidRDefault="002C2D80" w:rsidP="009A3AAC">
            <w:pPr>
              <w:pStyle w:val="TAL"/>
            </w:pPr>
            <w:r w:rsidRPr="00F03632">
              <w:rPr>
                <w:rFonts w:eastAsia="SimSun"/>
              </w:rPr>
              <w:t xml:space="preserve">It indicates the virtual </w:t>
            </w:r>
            <w:r>
              <w:rPr>
                <w:rFonts w:eastAsia="SimSun" w:hint="eastAsia"/>
                <w:lang w:eastAsia="zh-CN"/>
              </w:rPr>
              <w:t>CPU</w:t>
            </w:r>
            <w:r w:rsidRPr="00F03632">
              <w:rPr>
                <w:rFonts w:eastAsia="SimSun"/>
              </w:rPr>
              <w:t xml:space="preserve"> requirement for the EAS (see clause 7.1.9.</w:t>
            </w:r>
            <w:r>
              <w:rPr>
                <w:rFonts w:eastAsia="SimSun"/>
              </w:rPr>
              <w:t>2</w:t>
            </w:r>
            <w:r w:rsidRPr="00F03632">
              <w:rPr>
                <w:rFonts w:eastAsia="SimSun"/>
              </w:rPr>
              <w:t xml:space="preserve">.3.2 </w:t>
            </w:r>
            <w:r w:rsidRPr="00F03632" w:rsidDel="002703D1">
              <w:rPr>
                <w:rFonts w:eastAsia="SimSun"/>
              </w:rPr>
              <w:t>in</w:t>
            </w:r>
            <w:r w:rsidRPr="00F03632">
              <w:rPr>
                <w:rFonts w:eastAsia="SimSun"/>
              </w:rPr>
              <w:t xml:space="preserve"> ETSI NFV IFA-011 [7]).</w:t>
            </w:r>
            <w:r>
              <w:rPr>
                <w:rFonts w:eastAsia="SimSun"/>
              </w:rPr>
              <w:t xml:space="preserve"> </w:t>
            </w:r>
          </w:p>
        </w:tc>
        <w:tc>
          <w:tcPr>
            <w:tcW w:w="1139" w:type="pct"/>
            <w:tcBorders>
              <w:top w:val="single" w:sz="4" w:space="0" w:color="auto"/>
              <w:left w:val="single" w:sz="4" w:space="0" w:color="auto"/>
              <w:bottom w:val="single" w:sz="4" w:space="0" w:color="auto"/>
              <w:right w:val="single" w:sz="4" w:space="0" w:color="auto"/>
            </w:tcBorders>
          </w:tcPr>
          <w:p w14:paraId="6A528B0A" w14:textId="77777777" w:rsidR="002C2D80" w:rsidRPr="00F03632" w:rsidRDefault="002C2D80" w:rsidP="009A3AAC">
            <w:pPr>
              <w:keepNext/>
              <w:keepLines/>
              <w:spacing w:after="0"/>
              <w:rPr>
                <w:rFonts w:ascii="Arial" w:eastAsia="SimSun" w:hAnsi="Arial" w:cs="Arial"/>
                <w:sz w:val="18"/>
                <w:szCs w:val="18"/>
              </w:rPr>
            </w:pPr>
            <w:r>
              <w:rPr>
                <w:rFonts w:ascii="Arial" w:eastAsia="SimSun" w:hAnsi="Arial" w:cs="Arial"/>
                <w:sz w:val="18"/>
                <w:szCs w:val="18"/>
              </w:rPr>
              <w:t>type: String</w:t>
            </w:r>
          </w:p>
          <w:p w14:paraId="7BACEC66" w14:textId="77777777" w:rsidR="002C2D80" w:rsidRPr="00F03632" w:rsidRDefault="002C2D80" w:rsidP="009A3AAC">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33F6093B" w14:textId="77777777" w:rsidR="002C2D80" w:rsidRPr="00F03632" w:rsidRDefault="002C2D80" w:rsidP="009A3AA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isOrdered</w:t>
            </w:r>
            <w:proofErr w:type="spellEnd"/>
            <w:r w:rsidRPr="00F03632">
              <w:rPr>
                <w:rFonts w:ascii="Arial" w:eastAsia="SimSun" w:hAnsi="Arial" w:cs="Arial"/>
                <w:sz w:val="18"/>
                <w:szCs w:val="18"/>
              </w:rPr>
              <w:t>: N/A</w:t>
            </w:r>
          </w:p>
          <w:p w14:paraId="00CCDFCC" w14:textId="77777777" w:rsidR="002C2D80" w:rsidRPr="00F03632" w:rsidRDefault="002C2D80" w:rsidP="009A3AA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isUnique</w:t>
            </w:r>
            <w:proofErr w:type="spellEnd"/>
            <w:r w:rsidRPr="00F03632">
              <w:rPr>
                <w:rFonts w:ascii="Arial" w:eastAsia="SimSun" w:hAnsi="Arial" w:cs="Arial"/>
                <w:sz w:val="18"/>
                <w:szCs w:val="18"/>
              </w:rPr>
              <w:t xml:space="preserve">: </w:t>
            </w:r>
            <w:r w:rsidRPr="00E1156B">
              <w:rPr>
                <w:rFonts w:ascii="Arial" w:hAnsi="Arial" w:cs="Arial"/>
                <w:sz w:val="18"/>
                <w:szCs w:val="18"/>
              </w:rPr>
              <w:t>N/A</w:t>
            </w:r>
          </w:p>
          <w:p w14:paraId="4EB253E6" w14:textId="77777777" w:rsidR="002C2D80" w:rsidRPr="00F03632" w:rsidRDefault="002C2D80" w:rsidP="009A3AA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defaultValue</w:t>
            </w:r>
            <w:proofErr w:type="spellEnd"/>
            <w:r w:rsidRPr="00F03632">
              <w:rPr>
                <w:rFonts w:ascii="Arial" w:eastAsia="SimSun" w:hAnsi="Arial" w:cs="Arial"/>
                <w:sz w:val="18"/>
                <w:szCs w:val="18"/>
              </w:rPr>
              <w:t>: None</w:t>
            </w:r>
          </w:p>
          <w:p w14:paraId="2A4980A3" w14:textId="77777777" w:rsidR="002C2D80" w:rsidRPr="009658AD" w:rsidRDefault="002C2D80" w:rsidP="009A3AAC">
            <w:pPr>
              <w:keepNext/>
              <w:keepLines/>
              <w:spacing w:after="0"/>
              <w:rPr>
                <w:rFonts w:ascii="Arial" w:hAnsi="Arial" w:cs="Arial"/>
                <w:sz w:val="18"/>
                <w:szCs w:val="18"/>
              </w:rPr>
            </w:pPr>
            <w:proofErr w:type="spellStart"/>
            <w:r w:rsidRPr="00F03632">
              <w:rPr>
                <w:rFonts w:ascii="Arial" w:eastAsia="SimSun" w:hAnsi="Arial" w:cs="Arial"/>
                <w:sz w:val="18"/>
                <w:szCs w:val="18"/>
              </w:rPr>
              <w:t>isNullable</w:t>
            </w:r>
            <w:proofErr w:type="spellEnd"/>
            <w:r w:rsidRPr="00F03632">
              <w:rPr>
                <w:rFonts w:ascii="Arial" w:eastAsia="SimSun" w:hAnsi="Arial" w:cs="Arial"/>
                <w:sz w:val="18"/>
                <w:szCs w:val="18"/>
              </w:rPr>
              <w:t>: False</w:t>
            </w:r>
          </w:p>
        </w:tc>
      </w:tr>
      <w:tr w:rsidR="002C2D80" w:rsidRPr="00926D4D" w14:paraId="4F37C8BD"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77BAF15C" w14:textId="77777777" w:rsidR="002C2D80" w:rsidRPr="00926D4D" w:rsidRDefault="002C2D80" w:rsidP="009A3AAC">
            <w:pPr>
              <w:spacing w:after="0"/>
              <w:rPr>
                <w:rFonts w:ascii="Courier New" w:hAnsi="Courier New" w:cs="Courier New"/>
                <w:lang w:eastAsia="zh-CN"/>
              </w:rPr>
            </w:pPr>
            <w:proofErr w:type="spellStart"/>
            <w:r w:rsidRPr="00926D4D">
              <w:rPr>
                <w:rFonts w:ascii="Courier New" w:hAnsi="Courier New" w:cs="Courier New"/>
                <w:bCs/>
                <w:lang w:eastAsia="zh-CN"/>
              </w:rPr>
              <w:t>eESAddress</w:t>
            </w:r>
            <w:proofErr w:type="spellEnd"/>
          </w:p>
        </w:tc>
        <w:tc>
          <w:tcPr>
            <w:tcW w:w="2366" w:type="pct"/>
            <w:tcBorders>
              <w:top w:val="single" w:sz="4" w:space="0" w:color="auto"/>
              <w:left w:val="single" w:sz="4" w:space="0" w:color="auto"/>
              <w:bottom w:val="single" w:sz="4" w:space="0" w:color="auto"/>
              <w:right w:val="single" w:sz="4" w:space="0" w:color="auto"/>
            </w:tcBorders>
          </w:tcPr>
          <w:p w14:paraId="59CA3D26" w14:textId="77777777" w:rsidR="002C2D80" w:rsidRPr="00926D4D" w:rsidRDefault="002C2D80" w:rsidP="009A3AAC">
            <w:pPr>
              <w:pStyle w:val="TAL"/>
            </w:pPr>
            <w:r w:rsidRPr="00926D4D">
              <w:t xml:space="preserve">One or more URLs and/or IP Address(es) of EES(s) (See TS 23.558 [2]). </w:t>
            </w:r>
          </w:p>
          <w:p w14:paraId="3E98B5D8" w14:textId="77777777" w:rsidR="002C2D80" w:rsidRPr="00926D4D" w:rsidRDefault="002C2D80" w:rsidP="009A3AAC">
            <w:pPr>
              <w:pStyle w:val="TAL"/>
            </w:pPr>
          </w:p>
          <w:p w14:paraId="0384ED8C" w14:textId="77777777" w:rsidR="002C2D80" w:rsidRPr="00926D4D" w:rsidRDefault="002C2D80" w:rsidP="009A3AA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1D99D1AD" w14:textId="77777777" w:rsidR="002C2D80" w:rsidRPr="009658AD" w:rsidRDefault="002C2D80" w:rsidP="009A3AAC">
            <w:pPr>
              <w:pStyle w:val="TAL"/>
              <w:rPr>
                <w:rFonts w:cs="Arial"/>
                <w:szCs w:val="18"/>
              </w:rPr>
            </w:pPr>
            <w:r w:rsidRPr="009658AD">
              <w:rPr>
                <w:rFonts w:cs="Arial"/>
                <w:szCs w:val="18"/>
              </w:rPr>
              <w:t>type: String</w:t>
            </w:r>
          </w:p>
          <w:p w14:paraId="310DAE11" w14:textId="77777777" w:rsidR="002C2D80" w:rsidRPr="009658AD" w:rsidRDefault="002C2D80" w:rsidP="009A3AAC">
            <w:pPr>
              <w:pStyle w:val="TAL"/>
              <w:rPr>
                <w:rFonts w:cs="Arial"/>
                <w:szCs w:val="18"/>
                <w:lang w:eastAsia="zh-CN"/>
              </w:rPr>
            </w:pPr>
            <w:r w:rsidRPr="009658AD">
              <w:rPr>
                <w:rFonts w:cs="Arial"/>
                <w:szCs w:val="18"/>
              </w:rPr>
              <w:t xml:space="preserve">multiplicity: </w:t>
            </w:r>
            <w:proofErr w:type="gramStart"/>
            <w:r w:rsidRPr="009658AD">
              <w:rPr>
                <w:rFonts w:cs="Arial"/>
                <w:szCs w:val="18"/>
                <w:lang w:eastAsia="zh-CN"/>
              </w:rPr>
              <w:t>1..</w:t>
            </w:r>
            <w:proofErr w:type="gramEnd"/>
            <w:r w:rsidRPr="009658AD">
              <w:rPr>
                <w:rFonts w:cs="Arial"/>
                <w:szCs w:val="18"/>
                <w:lang w:eastAsia="zh-CN"/>
              </w:rPr>
              <w:t>*</w:t>
            </w:r>
          </w:p>
          <w:p w14:paraId="74DBA24E"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28EE8C43"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6287BEFA"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CB67875" w14:textId="77777777" w:rsidR="002C2D80" w:rsidRPr="009658AD" w:rsidRDefault="002C2D80" w:rsidP="009A3AA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2AB256DE"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2A1CE942" w14:textId="77777777" w:rsidR="002C2D80" w:rsidRPr="00926D4D" w:rsidRDefault="002C2D80" w:rsidP="009A3AAC">
            <w:pPr>
              <w:spacing w:after="0"/>
              <w:rPr>
                <w:rFonts w:ascii="Courier New" w:hAnsi="Courier New" w:cs="Courier New"/>
                <w:lang w:eastAsia="zh-CN"/>
              </w:rPr>
            </w:pPr>
            <w:proofErr w:type="spellStart"/>
            <w:r w:rsidRPr="00926D4D">
              <w:rPr>
                <w:rFonts w:ascii="Courier New" w:hAnsi="Courier New" w:cs="Courier New"/>
                <w:szCs w:val="18"/>
                <w:lang w:eastAsia="zh-CN"/>
              </w:rPr>
              <w:t>eESIdentifier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322D405A" w14:textId="77777777" w:rsidR="002C2D80" w:rsidRPr="00926D4D" w:rsidRDefault="002C2D80" w:rsidP="009A3AAC">
            <w:pPr>
              <w:pStyle w:val="TAL"/>
              <w:rPr>
                <w:rFonts w:cs="Arial"/>
                <w:szCs w:val="18"/>
              </w:rPr>
            </w:pPr>
            <w:r w:rsidRPr="00926D4D">
              <w:rPr>
                <w:rFonts w:cs="Arial"/>
                <w:szCs w:val="18"/>
              </w:rPr>
              <w:t>It identifies the EES, see 3GPP TS 23.558.</w:t>
            </w:r>
          </w:p>
          <w:p w14:paraId="0D0A7917" w14:textId="77777777" w:rsidR="002C2D80" w:rsidRPr="00926D4D"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65D42A44"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type: String</w:t>
            </w:r>
          </w:p>
          <w:p w14:paraId="1766546A"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multiplicity: 1</w:t>
            </w:r>
          </w:p>
          <w:p w14:paraId="4BC11497"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493FB388"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2BD7379B"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A7D0EEB" w14:textId="77777777" w:rsidR="002C2D80" w:rsidRPr="009658AD" w:rsidRDefault="002C2D80" w:rsidP="009A3AA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7B3BB229"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16BB421E" w14:textId="77777777" w:rsidR="002C2D80" w:rsidRPr="00926D4D" w:rsidRDefault="002C2D80" w:rsidP="009A3AAC">
            <w:pPr>
              <w:spacing w:after="0"/>
              <w:rPr>
                <w:rFonts w:ascii="Courier New" w:hAnsi="Courier New" w:cs="Courier New"/>
                <w:lang w:eastAsia="zh-CN"/>
              </w:rPr>
            </w:pPr>
            <w:proofErr w:type="spellStart"/>
            <w:r w:rsidRPr="00926D4D">
              <w:rPr>
                <w:rFonts w:ascii="Courier New" w:hAnsi="Courier New" w:cs="Courier New"/>
                <w:szCs w:val="18"/>
                <w:lang w:eastAsia="zh-CN"/>
              </w:rPr>
              <w:t>eASFunctionRef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28E4269B" w14:textId="77777777" w:rsidR="002C2D80" w:rsidRPr="00926D4D" w:rsidRDefault="002C2D80" w:rsidP="009A3AAC">
            <w:pPr>
              <w:keepLines/>
              <w:spacing w:after="0"/>
              <w:rPr>
                <w:rFonts w:ascii="Arial" w:hAnsi="Arial" w:cs="Arial"/>
                <w:sz w:val="18"/>
              </w:rPr>
            </w:pPr>
            <w:r w:rsidRPr="00926D4D">
              <w:rPr>
                <w:rFonts w:ascii="Arial" w:hAnsi="Arial" w:cs="Arial"/>
                <w:sz w:val="18"/>
              </w:rPr>
              <w:t xml:space="preserve">This is the DN of </w:t>
            </w:r>
            <w:proofErr w:type="spellStart"/>
            <w:r w:rsidRPr="00926D4D">
              <w:rPr>
                <w:rFonts w:ascii="Courier New" w:hAnsi="Courier New"/>
              </w:rPr>
              <w:t>EASFunction</w:t>
            </w:r>
            <w:proofErr w:type="spellEnd"/>
            <w:r w:rsidRPr="00926D4D">
              <w:rPr>
                <w:rFonts w:ascii="Courier New" w:hAnsi="Courier New"/>
              </w:rPr>
              <w:t>.</w:t>
            </w:r>
            <w:r w:rsidRPr="00926D4D">
              <w:rPr>
                <w:rFonts w:ascii="Arial" w:hAnsi="Arial" w:cs="Arial"/>
                <w:sz w:val="18"/>
              </w:rPr>
              <w:t xml:space="preserve"> </w:t>
            </w:r>
          </w:p>
          <w:p w14:paraId="53A9DA81" w14:textId="77777777" w:rsidR="002C2D80" w:rsidRPr="00926D4D" w:rsidRDefault="002C2D80" w:rsidP="009A3AAC">
            <w:pPr>
              <w:keepLines/>
              <w:spacing w:after="0"/>
              <w:rPr>
                <w:rFonts w:ascii="Arial" w:hAnsi="Arial" w:cs="Arial"/>
                <w:sz w:val="18"/>
                <w:szCs w:val="18"/>
              </w:rPr>
            </w:pPr>
          </w:p>
          <w:p w14:paraId="36306AAB" w14:textId="77777777" w:rsidR="002C2D80" w:rsidRPr="00926D4D" w:rsidRDefault="002C2D80" w:rsidP="009A3AAC">
            <w:pPr>
              <w:keepLines/>
              <w:spacing w:after="0"/>
              <w:rPr>
                <w:rFonts w:ascii="Arial" w:hAnsi="Arial" w:cs="Arial"/>
                <w:sz w:val="18"/>
                <w:szCs w:val="18"/>
              </w:rPr>
            </w:pPr>
            <w:proofErr w:type="spellStart"/>
            <w:r w:rsidRPr="00926D4D">
              <w:rPr>
                <w:rFonts w:ascii="Arial" w:hAnsi="Arial" w:cs="Arial"/>
                <w:sz w:val="18"/>
                <w:szCs w:val="18"/>
              </w:rPr>
              <w:t>allowedValues</w:t>
            </w:r>
            <w:proofErr w:type="spellEnd"/>
            <w:r w:rsidRPr="00926D4D">
              <w:rPr>
                <w:rFonts w:ascii="Arial" w:hAnsi="Arial" w:cs="Arial"/>
                <w:sz w:val="18"/>
                <w:szCs w:val="18"/>
              </w:rPr>
              <w:t xml:space="preserve">: DN of the </w:t>
            </w:r>
            <w:proofErr w:type="spellStart"/>
            <w:r w:rsidRPr="00926D4D">
              <w:rPr>
                <w:rFonts w:ascii="Courier New" w:hAnsi="Courier New"/>
              </w:rPr>
              <w:t>EASFunction</w:t>
            </w:r>
            <w:proofErr w:type="spellEnd"/>
            <w:r w:rsidRPr="00926D4D">
              <w:rPr>
                <w:rFonts w:ascii="Courier New" w:hAnsi="Courier New"/>
              </w:rPr>
              <w:t xml:space="preserve"> MOI.</w:t>
            </w:r>
          </w:p>
          <w:p w14:paraId="7A78F9DC" w14:textId="77777777" w:rsidR="002C2D80" w:rsidRPr="00926D4D" w:rsidRDefault="002C2D80" w:rsidP="009A3AAC">
            <w:pPr>
              <w:pStyle w:val="TAL"/>
              <w:rPr>
                <w:rFonts w:cs="Arial"/>
                <w:iCs/>
                <w:szCs w:val="18"/>
              </w:rPr>
            </w:pPr>
          </w:p>
          <w:p w14:paraId="0E1661AA" w14:textId="77777777" w:rsidR="002C2D80" w:rsidRPr="00926D4D" w:rsidRDefault="002C2D80" w:rsidP="009A3AAC">
            <w:pPr>
              <w:pStyle w:val="TAL"/>
              <w:rPr>
                <w:rFonts w:cs="Arial"/>
                <w:iCs/>
                <w:szCs w:val="18"/>
              </w:rPr>
            </w:pPr>
          </w:p>
          <w:p w14:paraId="0BAD6A3D" w14:textId="77777777" w:rsidR="002C2D80" w:rsidRPr="00926D4D"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16D15179"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type: DN</w:t>
            </w:r>
          </w:p>
          <w:p w14:paraId="772F41FB"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 xml:space="preserve">multiplicity: </w:t>
            </w:r>
            <w:proofErr w:type="gramStart"/>
            <w:r w:rsidRPr="009658AD">
              <w:rPr>
                <w:rFonts w:ascii="Arial" w:hAnsi="Arial" w:cs="Arial"/>
                <w:sz w:val="18"/>
                <w:szCs w:val="18"/>
              </w:rPr>
              <w:t>1..</w:t>
            </w:r>
            <w:proofErr w:type="gramEnd"/>
            <w:r w:rsidRPr="009658AD">
              <w:rPr>
                <w:rFonts w:ascii="Arial" w:hAnsi="Arial" w:cs="Arial"/>
                <w:sz w:val="18"/>
                <w:szCs w:val="18"/>
              </w:rPr>
              <w:t>*</w:t>
            </w:r>
          </w:p>
          <w:p w14:paraId="6B032EC5"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74262DAE"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77B35EA0"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742080D" w14:textId="77777777" w:rsidR="002C2D80" w:rsidRPr="009658AD" w:rsidRDefault="002C2D80" w:rsidP="009A3AA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2656895D"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3C2ECE20" w14:textId="77777777" w:rsidR="002C2D80" w:rsidRPr="00926D4D" w:rsidRDefault="002C2D80" w:rsidP="009A3AAC">
            <w:pPr>
              <w:spacing w:after="0"/>
              <w:rPr>
                <w:rFonts w:ascii="Courier New" w:hAnsi="Courier New" w:cs="Courier New"/>
                <w:lang w:eastAsia="zh-CN"/>
              </w:rPr>
            </w:pPr>
            <w:proofErr w:type="spellStart"/>
            <w:r w:rsidRPr="00926D4D">
              <w:rPr>
                <w:rFonts w:ascii="Courier New" w:hAnsi="Courier New" w:cs="Courier New"/>
                <w:szCs w:val="18"/>
                <w:lang w:eastAsia="zh-CN"/>
              </w:rPr>
              <w:t>serviceContinuitySupport</w:t>
            </w:r>
            <w:proofErr w:type="spellEnd"/>
          </w:p>
        </w:tc>
        <w:tc>
          <w:tcPr>
            <w:tcW w:w="2366" w:type="pct"/>
            <w:tcBorders>
              <w:top w:val="single" w:sz="4" w:space="0" w:color="auto"/>
              <w:left w:val="single" w:sz="4" w:space="0" w:color="auto"/>
              <w:bottom w:val="single" w:sz="4" w:space="0" w:color="auto"/>
              <w:right w:val="single" w:sz="4" w:space="0" w:color="auto"/>
            </w:tcBorders>
          </w:tcPr>
          <w:p w14:paraId="6AA66595" w14:textId="77777777" w:rsidR="002C2D80" w:rsidRPr="00926D4D" w:rsidRDefault="002C2D80" w:rsidP="009A3AAC">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0C93FBAB"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Boolen</w:t>
            </w:r>
            <w:proofErr w:type="spellEnd"/>
          </w:p>
          <w:p w14:paraId="242A903C" w14:textId="77777777" w:rsidR="002C2D80" w:rsidRPr="009658AD" w:rsidRDefault="002C2D80" w:rsidP="009A3AAC">
            <w:pPr>
              <w:keepNext/>
              <w:keepLines/>
              <w:spacing w:after="0"/>
              <w:rPr>
                <w:rFonts w:ascii="Arial" w:hAnsi="Arial" w:cs="Arial"/>
                <w:sz w:val="18"/>
                <w:szCs w:val="18"/>
              </w:rPr>
            </w:pPr>
            <w:r w:rsidRPr="009658AD">
              <w:rPr>
                <w:rFonts w:ascii="Arial" w:hAnsi="Arial" w:cs="Arial"/>
                <w:sz w:val="18"/>
                <w:szCs w:val="18"/>
              </w:rPr>
              <w:t>multiplicity: 1</w:t>
            </w:r>
          </w:p>
          <w:p w14:paraId="0FEC21B8"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70D6541A"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6965557D" w14:textId="77777777" w:rsidR="002C2D80" w:rsidRPr="009658AD" w:rsidRDefault="002C2D80" w:rsidP="009A3AA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6F8D99EA" w14:textId="77777777" w:rsidR="002C2D80" w:rsidRPr="009658AD" w:rsidRDefault="002C2D80" w:rsidP="009A3AA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48B181F7"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60E0893A" w14:textId="77777777" w:rsidR="002C2D80" w:rsidRPr="00926D4D" w:rsidRDefault="002C2D80" w:rsidP="009A3AAC">
            <w:pPr>
              <w:spacing w:after="0"/>
              <w:rPr>
                <w:rFonts w:ascii="Courier New" w:hAnsi="Courier New" w:cs="Courier New"/>
                <w:lang w:eastAsia="zh-CN"/>
              </w:rPr>
            </w:pPr>
            <w:proofErr w:type="spellStart"/>
            <w:r w:rsidRPr="00926D4D">
              <w:rPr>
                <w:rFonts w:ascii="Courier New" w:hAnsi="Courier New" w:cs="Courier New" w:hint="eastAsia"/>
                <w:szCs w:val="18"/>
                <w:lang w:eastAsia="zh-CN"/>
              </w:rPr>
              <w:lastRenderedPageBreak/>
              <w:t>eESservingLocation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20FD6B1C" w14:textId="77777777" w:rsidR="002C2D80" w:rsidRPr="00926D4D" w:rsidRDefault="002C2D80" w:rsidP="009A3AAC">
            <w:pPr>
              <w:pStyle w:val="TAH"/>
              <w:jc w:val="left"/>
              <w:rPr>
                <w:b w:val="0"/>
              </w:rPr>
            </w:pPr>
            <w:r w:rsidRPr="00926D4D">
              <w:rPr>
                <w:b w:val="0"/>
              </w:rPr>
              <w:t>It defines the serving location for an EES.</w:t>
            </w:r>
          </w:p>
          <w:p w14:paraId="3502E05F" w14:textId="77777777" w:rsidR="002C2D80" w:rsidRPr="00926D4D" w:rsidRDefault="002C2D80" w:rsidP="009A3AAC">
            <w:pPr>
              <w:pStyle w:val="TAH"/>
              <w:jc w:val="left"/>
              <w:rPr>
                <w:b w:val="0"/>
              </w:rPr>
            </w:pPr>
          </w:p>
          <w:p w14:paraId="4A667620" w14:textId="77777777" w:rsidR="002C2D80" w:rsidRPr="00926D4D"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57CE8CC1" w14:textId="77777777" w:rsidR="002C2D80" w:rsidRPr="009658AD" w:rsidRDefault="002C2D80" w:rsidP="009A3AAC">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ServingLocation</w:t>
            </w:r>
            <w:proofErr w:type="spellEnd"/>
          </w:p>
          <w:p w14:paraId="29FAADDE" w14:textId="77777777" w:rsidR="002C2D80" w:rsidRPr="009658AD" w:rsidRDefault="002C2D80" w:rsidP="009A3AAC">
            <w:pPr>
              <w:pStyle w:val="TAH"/>
              <w:jc w:val="left"/>
              <w:rPr>
                <w:rFonts w:cs="Arial"/>
                <w:b w:val="0"/>
                <w:szCs w:val="18"/>
              </w:rPr>
            </w:pPr>
            <w:r w:rsidRPr="009658AD">
              <w:rPr>
                <w:rFonts w:cs="Arial"/>
                <w:b w:val="0"/>
                <w:szCs w:val="18"/>
              </w:rPr>
              <w:t xml:space="preserve">multiplicity: </w:t>
            </w:r>
            <w:proofErr w:type="gramStart"/>
            <w:r w:rsidRPr="009658AD">
              <w:rPr>
                <w:rFonts w:cs="Arial"/>
                <w:b w:val="0"/>
                <w:szCs w:val="18"/>
              </w:rPr>
              <w:t>1..</w:t>
            </w:r>
            <w:proofErr w:type="gramEnd"/>
            <w:r w:rsidRPr="009658AD">
              <w:rPr>
                <w:rFonts w:cs="Arial"/>
                <w:b w:val="0"/>
                <w:szCs w:val="18"/>
              </w:rPr>
              <w:t>*</w:t>
            </w:r>
          </w:p>
          <w:p w14:paraId="10ECEAC1" w14:textId="77777777" w:rsidR="002C2D80" w:rsidRPr="009658AD" w:rsidRDefault="002C2D80" w:rsidP="009A3AA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6BF69E11" w14:textId="77777777" w:rsidR="002C2D80" w:rsidRPr="009658AD" w:rsidRDefault="002C2D80" w:rsidP="009A3AA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6F1AD59A" w14:textId="77777777" w:rsidR="002C2D80" w:rsidRPr="009658AD" w:rsidRDefault="002C2D80" w:rsidP="009A3AA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738176A5" w14:textId="77777777" w:rsidR="002C2D80" w:rsidRPr="009658AD" w:rsidRDefault="002C2D80" w:rsidP="009A3AA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6CEA0E42"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5CD3BB78" w14:textId="77777777" w:rsidR="002C2D80" w:rsidRDefault="002C2D80" w:rsidP="009A3AAC">
            <w:pPr>
              <w:spacing w:after="0"/>
              <w:rPr>
                <w:rFonts w:ascii="Courier New" w:eastAsia="SimSun" w:hAnsi="Courier New" w:cs="Courier New"/>
                <w:szCs w:val="18"/>
                <w:lang w:eastAsia="zh-CN"/>
              </w:rPr>
            </w:pPr>
            <w:proofErr w:type="spellStart"/>
            <w:r w:rsidRPr="00F03632">
              <w:rPr>
                <w:rFonts w:ascii="Courier New" w:eastAsia="SimSun" w:hAnsi="Courier New" w:cs="Courier New"/>
                <w:szCs w:val="18"/>
                <w:lang w:eastAsia="zh-CN"/>
              </w:rPr>
              <w:t>eESFunctionRef</w:t>
            </w:r>
            <w:proofErr w:type="spellEnd"/>
          </w:p>
          <w:p w14:paraId="41CBC329" w14:textId="77777777" w:rsidR="002C2D80" w:rsidRPr="00926D4D" w:rsidRDefault="002C2D80" w:rsidP="009A3AAC">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410ACA32" w14:textId="77777777" w:rsidR="002C2D80" w:rsidRPr="00F03632" w:rsidRDefault="002C2D80" w:rsidP="009A3AAC">
            <w:pPr>
              <w:keepLines/>
              <w:spacing w:after="0"/>
              <w:rPr>
                <w:rFonts w:ascii="Arial" w:eastAsia="SimSun" w:hAnsi="Arial" w:cs="Arial"/>
                <w:sz w:val="18"/>
              </w:rPr>
            </w:pPr>
            <w:r w:rsidRPr="00F03632">
              <w:rPr>
                <w:rFonts w:ascii="Arial" w:eastAsia="SimSun" w:hAnsi="Arial" w:cs="Arial"/>
                <w:sz w:val="18"/>
              </w:rPr>
              <w:t xml:space="preserve">This is the DN of </w:t>
            </w:r>
            <w:proofErr w:type="spellStart"/>
            <w:r w:rsidRPr="00F03632">
              <w:rPr>
                <w:rFonts w:ascii="Courier New" w:eastAsia="SimSun" w:hAnsi="Courier New"/>
              </w:rPr>
              <w:t>EESFunction</w:t>
            </w:r>
            <w:proofErr w:type="spellEnd"/>
            <w:r w:rsidRPr="00F03632">
              <w:rPr>
                <w:rFonts w:ascii="Courier New" w:eastAsia="SimSun" w:hAnsi="Courier New"/>
              </w:rPr>
              <w:t>.</w:t>
            </w:r>
            <w:r w:rsidRPr="00F03632">
              <w:rPr>
                <w:rFonts w:ascii="Arial" w:eastAsia="SimSun" w:hAnsi="Arial" w:cs="Arial"/>
                <w:sz w:val="18"/>
              </w:rPr>
              <w:t xml:space="preserve"> </w:t>
            </w:r>
          </w:p>
          <w:p w14:paraId="55FBB2E2" w14:textId="77777777" w:rsidR="002C2D80" w:rsidRPr="00F03632" w:rsidRDefault="002C2D80" w:rsidP="009A3AAC">
            <w:pPr>
              <w:keepLines/>
              <w:spacing w:after="0"/>
              <w:rPr>
                <w:rFonts w:ascii="Arial" w:eastAsia="SimSun" w:hAnsi="Arial" w:cs="Arial"/>
                <w:sz w:val="18"/>
                <w:szCs w:val="18"/>
              </w:rPr>
            </w:pPr>
          </w:p>
          <w:p w14:paraId="340A7652" w14:textId="77777777" w:rsidR="002C2D80" w:rsidRPr="00F03632" w:rsidRDefault="002C2D80" w:rsidP="009A3AAC">
            <w:pPr>
              <w:keepLines/>
              <w:spacing w:after="0"/>
              <w:rPr>
                <w:rFonts w:ascii="Arial" w:eastAsia="SimSun" w:hAnsi="Arial" w:cs="Arial"/>
                <w:sz w:val="18"/>
                <w:szCs w:val="18"/>
              </w:rPr>
            </w:pPr>
            <w:proofErr w:type="spellStart"/>
            <w:r w:rsidRPr="00F03632">
              <w:rPr>
                <w:rFonts w:ascii="Arial" w:eastAsia="SimSun" w:hAnsi="Arial" w:cs="Arial"/>
                <w:sz w:val="18"/>
                <w:szCs w:val="18"/>
              </w:rPr>
              <w:t>allowedValues</w:t>
            </w:r>
            <w:proofErr w:type="spellEnd"/>
            <w:r w:rsidRPr="00F03632">
              <w:rPr>
                <w:rFonts w:ascii="Arial" w:eastAsia="SimSun" w:hAnsi="Arial" w:cs="Arial"/>
                <w:sz w:val="18"/>
                <w:szCs w:val="18"/>
              </w:rPr>
              <w:t xml:space="preserve">: DN of the </w:t>
            </w:r>
            <w:proofErr w:type="spellStart"/>
            <w:r w:rsidRPr="00F03632">
              <w:rPr>
                <w:rFonts w:ascii="Courier New" w:eastAsia="SimSun" w:hAnsi="Courier New"/>
              </w:rPr>
              <w:t>EESFunction</w:t>
            </w:r>
            <w:proofErr w:type="spellEnd"/>
            <w:r w:rsidRPr="00F03632">
              <w:rPr>
                <w:rFonts w:ascii="Courier New" w:eastAsia="SimSun" w:hAnsi="Courier New"/>
              </w:rPr>
              <w:t xml:space="preserve"> MOI.</w:t>
            </w:r>
          </w:p>
          <w:p w14:paraId="106A090D" w14:textId="77777777" w:rsidR="002C2D80" w:rsidRPr="00F03632" w:rsidRDefault="002C2D80" w:rsidP="009A3AAC">
            <w:pPr>
              <w:keepNext/>
              <w:keepLines/>
              <w:spacing w:after="0"/>
              <w:rPr>
                <w:rFonts w:ascii="Arial" w:eastAsia="SimSun" w:hAnsi="Arial" w:cs="Arial"/>
                <w:iCs/>
                <w:sz w:val="18"/>
                <w:szCs w:val="18"/>
              </w:rPr>
            </w:pPr>
          </w:p>
          <w:p w14:paraId="4EE9E25B" w14:textId="77777777" w:rsidR="002C2D80" w:rsidRPr="00F03632" w:rsidRDefault="002C2D80" w:rsidP="009A3AAC">
            <w:pPr>
              <w:keepNext/>
              <w:keepLines/>
              <w:spacing w:after="0"/>
              <w:rPr>
                <w:rFonts w:ascii="Arial" w:eastAsia="SimSun" w:hAnsi="Arial" w:cs="Arial"/>
                <w:iCs/>
                <w:sz w:val="18"/>
                <w:szCs w:val="18"/>
              </w:rPr>
            </w:pPr>
          </w:p>
          <w:p w14:paraId="7D9DA475" w14:textId="77777777" w:rsidR="002C2D80" w:rsidRPr="00926D4D"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23BB0FD2" w14:textId="77777777" w:rsidR="002C2D80" w:rsidRPr="00F03632" w:rsidRDefault="002C2D80" w:rsidP="009A3AAC">
            <w:pPr>
              <w:keepNext/>
              <w:keepLines/>
              <w:spacing w:after="0"/>
              <w:rPr>
                <w:rFonts w:ascii="Arial" w:eastAsia="SimSun" w:hAnsi="Arial" w:cs="Arial"/>
                <w:sz w:val="18"/>
                <w:szCs w:val="18"/>
              </w:rPr>
            </w:pPr>
            <w:r w:rsidRPr="00F03632">
              <w:rPr>
                <w:rFonts w:ascii="Arial" w:eastAsia="SimSun" w:hAnsi="Arial" w:cs="Arial"/>
                <w:sz w:val="18"/>
                <w:szCs w:val="18"/>
              </w:rPr>
              <w:t>type: DN</w:t>
            </w:r>
          </w:p>
          <w:p w14:paraId="5A5AB3BE" w14:textId="77777777" w:rsidR="002C2D80" w:rsidRPr="00F03632" w:rsidRDefault="002C2D80" w:rsidP="009A3AAC">
            <w:pPr>
              <w:keepNext/>
              <w:keepLines/>
              <w:spacing w:after="0"/>
              <w:rPr>
                <w:rFonts w:ascii="Arial" w:eastAsia="SimSun" w:hAnsi="Arial" w:cs="Arial"/>
                <w:sz w:val="18"/>
                <w:szCs w:val="18"/>
              </w:rPr>
            </w:pPr>
            <w:r w:rsidRPr="00F03632">
              <w:rPr>
                <w:rFonts w:ascii="Arial" w:eastAsia="SimSun" w:hAnsi="Arial" w:cs="Arial"/>
                <w:sz w:val="18"/>
                <w:szCs w:val="18"/>
              </w:rPr>
              <w:t xml:space="preserve">multiplicity: </w:t>
            </w:r>
            <w:proofErr w:type="gramStart"/>
            <w:r w:rsidRPr="00F03632">
              <w:rPr>
                <w:rFonts w:ascii="Arial" w:eastAsia="SimSun" w:hAnsi="Arial" w:cs="Arial"/>
                <w:sz w:val="18"/>
                <w:szCs w:val="18"/>
              </w:rPr>
              <w:t>1..</w:t>
            </w:r>
            <w:proofErr w:type="gramEnd"/>
            <w:r w:rsidRPr="00F03632">
              <w:rPr>
                <w:rFonts w:ascii="Arial" w:eastAsia="SimSun" w:hAnsi="Arial" w:cs="Arial"/>
                <w:sz w:val="18"/>
                <w:szCs w:val="18"/>
              </w:rPr>
              <w:t>*</w:t>
            </w:r>
          </w:p>
          <w:p w14:paraId="64AE72A9" w14:textId="77777777" w:rsidR="002C2D80" w:rsidRPr="00F03632" w:rsidRDefault="002C2D80" w:rsidP="009A3AA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isOrdered</w:t>
            </w:r>
            <w:proofErr w:type="spellEnd"/>
            <w:r w:rsidRPr="00F03632">
              <w:rPr>
                <w:rFonts w:ascii="Arial" w:eastAsia="SimSun" w:hAnsi="Arial" w:cs="Arial"/>
                <w:sz w:val="18"/>
                <w:szCs w:val="18"/>
              </w:rPr>
              <w:t xml:space="preserve">: </w:t>
            </w:r>
            <w:r>
              <w:rPr>
                <w:rFonts w:ascii="Arial" w:eastAsia="SimSun" w:hAnsi="Arial" w:cs="Arial"/>
                <w:sz w:val="18"/>
                <w:szCs w:val="18"/>
              </w:rPr>
              <w:t>False</w:t>
            </w:r>
          </w:p>
          <w:p w14:paraId="1371BA27" w14:textId="77777777" w:rsidR="002C2D80" w:rsidRPr="00F03632" w:rsidRDefault="002C2D80" w:rsidP="009A3AA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isUnique</w:t>
            </w:r>
            <w:proofErr w:type="spellEnd"/>
            <w:r w:rsidRPr="00F03632">
              <w:rPr>
                <w:rFonts w:ascii="Arial" w:eastAsia="SimSun" w:hAnsi="Arial" w:cs="Arial"/>
                <w:sz w:val="18"/>
                <w:szCs w:val="18"/>
              </w:rPr>
              <w:t>: True</w:t>
            </w:r>
          </w:p>
          <w:p w14:paraId="0CFF2E35" w14:textId="77777777" w:rsidR="002C2D80" w:rsidRPr="00F03632" w:rsidRDefault="002C2D80" w:rsidP="009A3AA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defaultValue</w:t>
            </w:r>
            <w:proofErr w:type="spellEnd"/>
            <w:r w:rsidRPr="00F03632">
              <w:rPr>
                <w:rFonts w:ascii="Arial" w:eastAsia="SimSun" w:hAnsi="Arial" w:cs="Arial"/>
                <w:sz w:val="18"/>
                <w:szCs w:val="18"/>
              </w:rPr>
              <w:t>: None</w:t>
            </w:r>
          </w:p>
          <w:p w14:paraId="349C5809" w14:textId="77777777" w:rsidR="002C2D80" w:rsidRPr="009658AD" w:rsidRDefault="002C2D80" w:rsidP="009A3AAC">
            <w:pPr>
              <w:pStyle w:val="TAL"/>
              <w:rPr>
                <w:rFonts w:cs="Arial"/>
                <w:szCs w:val="18"/>
              </w:rPr>
            </w:pPr>
            <w:proofErr w:type="spellStart"/>
            <w:r w:rsidRPr="00F03632">
              <w:rPr>
                <w:rFonts w:eastAsia="SimSun" w:cs="Arial"/>
                <w:szCs w:val="18"/>
              </w:rPr>
              <w:t>isNullable</w:t>
            </w:r>
            <w:proofErr w:type="spellEnd"/>
            <w:r w:rsidRPr="00F03632">
              <w:rPr>
                <w:rFonts w:eastAsia="SimSun" w:cs="Arial"/>
                <w:szCs w:val="18"/>
              </w:rPr>
              <w:t>: False</w:t>
            </w:r>
          </w:p>
        </w:tc>
      </w:tr>
      <w:tr w:rsidR="002C2D80" w:rsidRPr="00926D4D" w14:paraId="09122DBC"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6A31F4A2" w14:textId="77777777" w:rsidR="002C2D80" w:rsidRPr="00F03632" w:rsidRDefault="002C2D80" w:rsidP="009A3AAC">
            <w:pPr>
              <w:spacing w:after="0"/>
              <w:rPr>
                <w:rFonts w:ascii="Courier New" w:eastAsia="SimSun" w:hAnsi="Courier New" w:cs="Courier New"/>
                <w:szCs w:val="18"/>
                <w:lang w:eastAsia="zh-CN"/>
              </w:rPr>
            </w:pPr>
            <w:proofErr w:type="spellStart"/>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roofErr w:type="spellEnd"/>
          </w:p>
        </w:tc>
        <w:tc>
          <w:tcPr>
            <w:tcW w:w="2366" w:type="pct"/>
            <w:tcBorders>
              <w:top w:val="single" w:sz="4" w:space="0" w:color="auto"/>
              <w:left w:val="single" w:sz="4" w:space="0" w:color="auto"/>
              <w:bottom w:val="single" w:sz="4" w:space="0" w:color="auto"/>
              <w:right w:val="single" w:sz="4" w:space="0" w:color="auto"/>
            </w:tcBorders>
          </w:tcPr>
          <w:p w14:paraId="1982D208" w14:textId="77777777" w:rsidR="002C2D80" w:rsidRDefault="002C2D80" w:rsidP="009A3AAC">
            <w:pPr>
              <w:keepLines/>
              <w:spacing w:after="0"/>
            </w:pPr>
            <w:r w:rsidRPr="00F477AF">
              <w:rPr>
                <w:lang w:eastAsia="ko-KR"/>
              </w:rPr>
              <w:t>Identifies the AC(s) that can be served by the EAS</w:t>
            </w:r>
            <w:r>
              <w:rPr>
                <w:lang w:eastAsia="ko-KR"/>
              </w:rPr>
              <w:t xml:space="preserve"> </w:t>
            </w:r>
            <w:r w:rsidRPr="00926D4D">
              <w:t>(See TS 23.558 [2]).</w:t>
            </w:r>
          </w:p>
          <w:p w14:paraId="4AC034F4" w14:textId="77777777" w:rsidR="002C2D80" w:rsidRDefault="002C2D80" w:rsidP="009A3AAC">
            <w:pPr>
              <w:keepLines/>
              <w:spacing w:after="0"/>
            </w:pPr>
          </w:p>
          <w:p w14:paraId="4ABC4962"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34581F27" w14:textId="77777777" w:rsidR="002C2D80" w:rsidRPr="00F03632" w:rsidRDefault="002C2D80" w:rsidP="009A3AAC">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33AFD9E2" w14:textId="77777777" w:rsidR="002C2D80" w:rsidRPr="009658AD" w:rsidRDefault="002C2D80" w:rsidP="009A3AAC">
            <w:pPr>
              <w:pStyle w:val="TAL"/>
              <w:rPr>
                <w:rFonts w:cs="Arial"/>
                <w:szCs w:val="18"/>
              </w:rPr>
            </w:pPr>
            <w:r w:rsidRPr="009658AD">
              <w:rPr>
                <w:rFonts w:cs="Arial"/>
                <w:szCs w:val="18"/>
              </w:rPr>
              <w:t>type: String</w:t>
            </w:r>
          </w:p>
          <w:p w14:paraId="7C468E36" w14:textId="77777777" w:rsidR="002C2D80" w:rsidRPr="009658AD" w:rsidRDefault="002C2D80" w:rsidP="009A3AAC">
            <w:pPr>
              <w:pStyle w:val="TAL"/>
              <w:rPr>
                <w:rFonts w:cs="Arial"/>
                <w:szCs w:val="18"/>
                <w:lang w:eastAsia="zh-CN"/>
              </w:rPr>
            </w:pPr>
            <w:r w:rsidRPr="009658AD">
              <w:rPr>
                <w:rFonts w:cs="Arial"/>
                <w:szCs w:val="18"/>
              </w:rPr>
              <w:t xml:space="preserve">multiplicity: </w:t>
            </w:r>
            <w:proofErr w:type="gramStart"/>
            <w:r>
              <w:rPr>
                <w:rFonts w:cs="Arial"/>
                <w:szCs w:val="18"/>
                <w:lang w:eastAsia="zh-CN"/>
              </w:rPr>
              <w:t>1..</w:t>
            </w:r>
            <w:proofErr w:type="gramEnd"/>
            <w:r>
              <w:rPr>
                <w:rFonts w:cs="Arial"/>
                <w:szCs w:val="18"/>
                <w:lang w:eastAsia="zh-CN"/>
              </w:rPr>
              <w:t>*</w:t>
            </w:r>
          </w:p>
          <w:p w14:paraId="39CAA906"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2EC32B50"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106177A1"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6370D9F" w14:textId="77777777" w:rsidR="002C2D80" w:rsidRPr="00F03632" w:rsidRDefault="002C2D80" w:rsidP="009A3AAC">
            <w:pPr>
              <w:keepNext/>
              <w:keepLines/>
              <w:spacing w:after="0"/>
              <w:rPr>
                <w:rFonts w:ascii="Arial" w:eastAsia="SimSun"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6C5C2B16"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197135C7" w14:textId="77777777" w:rsidR="002C2D80" w:rsidRPr="00F03632" w:rsidRDefault="002C2D80" w:rsidP="009A3AAC">
            <w:pPr>
              <w:spacing w:after="0"/>
              <w:rPr>
                <w:rFonts w:ascii="Courier New" w:eastAsia="SimSun"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Provider</w:t>
            </w:r>
            <w:proofErr w:type="spellEnd"/>
          </w:p>
        </w:tc>
        <w:tc>
          <w:tcPr>
            <w:tcW w:w="2366" w:type="pct"/>
            <w:tcBorders>
              <w:top w:val="single" w:sz="4" w:space="0" w:color="auto"/>
              <w:left w:val="single" w:sz="4" w:space="0" w:color="auto"/>
              <w:bottom w:val="single" w:sz="4" w:space="0" w:color="auto"/>
              <w:right w:val="single" w:sz="4" w:space="0" w:color="auto"/>
            </w:tcBorders>
          </w:tcPr>
          <w:p w14:paraId="2728DAC7" w14:textId="77777777" w:rsidR="002C2D80" w:rsidRDefault="002C2D80" w:rsidP="009A3AAC">
            <w:pPr>
              <w:keepLines/>
              <w:spacing w:after="0"/>
            </w:pPr>
            <w:r w:rsidRPr="00F477AF">
              <w:t>The identifier of the ASP that provides the EAS</w:t>
            </w:r>
            <w:r>
              <w:t xml:space="preserve"> </w:t>
            </w:r>
            <w:r w:rsidRPr="00926D4D">
              <w:t>(See TS 23.558 [2])</w:t>
            </w:r>
            <w:r w:rsidRPr="00F477AF">
              <w:t>.</w:t>
            </w:r>
          </w:p>
          <w:p w14:paraId="655DC2B5" w14:textId="77777777" w:rsidR="002C2D80" w:rsidRDefault="002C2D80" w:rsidP="009A3AAC">
            <w:pPr>
              <w:keepLines/>
              <w:spacing w:after="0"/>
            </w:pPr>
          </w:p>
          <w:p w14:paraId="59037F5B"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7639AB95" w14:textId="77777777" w:rsidR="002C2D80" w:rsidRPr="00F03632" w:rsidRDefault="002C2D80" w:rsidP="009A3AAC">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D78780E" w14:textId="77777777" w:rsidR="002C2D80" w:rsidRPr="009658AD" w:rsidRDefault="002C2D80" w:rsidP="009A3AAC">
            <w:pPr>
              <w:pStyle w:val="TAL"/>
              <w:rPr>
                <w:rFonts w:cs="Arial"/>
                <w:szCs w:val="18"/>
              </w:rPr>
            </w:pPr>
            <w:r w:rsidRPr="009658AD">
              <w:rPr>
                <w:rFonts w:cs="Arial"/>
                <w:szCs w:val="18"/>
              </w:rPr>
              <w:t>type: String</w:t>
            </w:r>
          </w:p>
          <w:p w14:paraId="31A26D8E"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3F51AA77"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3B0574D1"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B5F4ABE"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1C34C89" w14:textId="77777777" w:rsidR="002C2D80" w:rsidRPr="00F03632" w:rsidRDefault="002C2D80" w:rsidP="009A3AAC">
            <w:pPr>
              <w:keepNext/>
              <w:keepLines/>
              <w:spacing w:after="0"/>
              <w:rPr>
                <w:rFonts w:ascii="Arial" w:eastAsia="SimSun"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09665A6C"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26EDECFF" w14:textId="77777777" w:rsidR="002C2D80" w:rsidRPr="00F03632" w:rsidRDefault="002C2D80" w:rsidP="009A3AAC">
            <w:pPr>
              <w:spacing w:after="0"/>
              <w:rPr>
                <w:rFonts w:ascii="Courier New" w:eastAsia="SimSun"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description</w:t>
            </w:r>
            <w:proofErr w:type="spellEnd"/>
          </w:p>
        </w:tc>
        <w:tc>
          <w:tcPr>
            <w:tcW w:w="2366" w:type="pct"/>
            <w:tcBorders>
              <w:top w:val="single" w:sz="4" w:space="0" w:color="auto"/>
              <w:left w:val="single" w:sz="4" w:space="0" w:color="auto"/>
              <w:bottom w:val="single" w:sz="4" w:space="0" w:color="auto"/>
              <w:right w:val="single" w:sz="4" w:space="0" w:color="auto"/>
            </w:tcBorders>
          </w:tcPr>
          <w:p w14:paraId="10A9ABCF" w14:textId="77777777" w:rsidR="002C2D80" w:rsidRDefault="002C2D80" w:rsidP="009A3AAC">
            <w:pPr>
              <w:keepLines/>
              <w:spacing w:after="0"/>
            </w:pPr>
            <w:r w:rsidRPr="00F477AF">
              <w:t xml:space="preserve">Human-readable description of the EAS </w:t>
            </w:r>
            <w:r w:rsidRPr="00926D4D">
              <w:t>(See TS 23.558 [2])</w:t>
            </w:r>
            <w:r>
              <w:t>.</w:t>
            </w:r>
          </w:p>
          <w:p w14:paraId="5830EE61" w14:textId="77777777" w:rsidR="002C2D80" w:rsidRDefault="002C2D80" w:rsidP="009A3AAC">
            <w:pPr>
              <w:keepLines/>
              <w:spacing w:after="0"/>
            </w:pPr>
          </w:p>
          <w:p w14:paraId="6835D255"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73D2F193" w14:textId="77777777" w:rsidR="002C2D80" w:rsidRPr="00F03632" w:rsidRDefault="002C2D80" w:rsidP="009A3AAC">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E8A876A" w14:textId="77777777" w:rsidR="002C2D80" w:rsidRPr="009658AD" w:rsidRDefault="002C2D80" w:rsidP="009A3AAC">
            <w:pPr>
              <w:pStyle w:val="TAL"/>
              <w:rPr>
                <w:rFonts w:cs="Arial"/>
                <w:szCs w:val="18"/>
              </w:rPr>
            </w:pPr>
            <w:r w:rsidRPr="009658AD">
              <w:rPr>
                <w:rFonts w:cs="Arial"/>
                <w:szCs w:val="18"/>
              </w:rPr>
              <w:t>type: String</w:t>
            </w:r>
          </w:p>
          <w:p w14:paraId="2379E6D2"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1698BCC4"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7C8E60B3"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7D20A763"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8C2849D" w14:textId="77777777" w:rsidR="002C2D80" w:rsidRPr="00F03632" w:rsidRDefault="002C2D80" w:rsidP="009A3AAC">
            <w:pPr>
              <w:keepNext/>
              <w:keepLines/>
              <w:spacing w:after="0"/>
              <w:rPr>
                <w:rFonts w:ascii="Arial" w:eastAsia="SimSun"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2B88E5A0"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36A79D7A" w14:textId="77777777" w:rsidR="002C2D80" w:rsidRPr="00F03632" w:rsidRDefault="002C2D80" w:rsidP="009A3AAC">
            <w:pPr>
              <w:spacing w:after="0"/>
              <w:rPr>
                <w:rFonts w:ascii="Courier New" w:eastAsia="SimSun"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Schedule</w:t>
            </w:r>
            <w:proofErr w:type="spellEnd"/>
          </w:p>
        </w:tc>
        <w:tc>
          <w:tcPr>
            <w:tcW w:w="2366" w:type="pct"/>
            <w:tcBorders>
              <w:top w:val="single" w:sz="4" w:space="0" w:color="auto"/>
              <w:left w:val="single" w:sz="4" w:space="0" w:color="auto"/>
              <w:bottom w:val="single" w:sz="4" w:space="0" w:color="auto"/>
              <w:right w:val="single" w:sz="4" w:space="0" w:color="auto"/>
            </w:tcBorders>
          </w:tcPr>
          <w:p w14:paraId="57512CA8" w14:textId="77777777" w:rsidR="002C2D80" w:rsidRDefault="002C2D80" w:rsidP="009A3AAC">
            <w:pPr>
              <w:keepLines/>
              <w:spacing w:after="0"/>
            </w:pPr>
            <w:r w:rsidRPr="00F477AF">
              <w:t>The availability schedule of the EAS (e.g. time windows)</w:t>
            </w:r>
            <w:r>
              <w:t xml:space="preserve"> </w:t>
            </w:r>
            <w:r w:rsidRPr="00926D4D">
              <w:t>(See TS 23.558 [2])</w:t>
            </w:r>
            <w:r>
              <w:t>.</w:t>
            </w:r>
          </w:p>
          <w:p w14:paraId="602B12FA" w14:textId="77777777" w:rsidR="002C2D80" w:rsidRDefault="002C2D80" w:rsidP="009A3AAC">
            <w:pPr>
              <w:keepLines/>
              <w:spacing w:after="0"/>
            </w:pPr>
          </w:p>
          <w:p w14:paraId="6F83FAE0" w14:textId="77777777" w:rsidR="002C2D80" w:rsidRDefault="002C2D80" w:rsidP="009A3AAC">
            <w:pPr>
              <w:keepLines/>
              <w:spacing w:after="0"/>
            </w:pPr>
          </w:p>
          <w:p w14:paraId="353C5F75"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826DD8C" w14:textId="77777777" w:rsidR="002C2D80" w:rsidRPr="00F03632" w:rsidRDefault="002C2D80" w:rsidP="009A3AAC">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360E4017" w14:textId="77777777" w:rsidR="002C2D80" w:rsidRPr="009658AD" w:rsidRDefault="002C2D80" w:rsidP="009A3AAC">
            <w:pPr>
              <w:pStyle w:val="TAL"/>
              <w:rPr>
                <w:rFonts w:cs="Arial"/>
                <w:szCs w:val="18"/>
              </w:rPr>
            </w:pPr>
            <w:r w:rsidRPr="009658AD">
              <w:rPr>
                <w:rFonts w:cs="Arial"/>
                <w:szCs w:val="18"/>
              </w:rPr>
              <w:t xml:space="preserve">type: </w:t>
            </w:r>
            <w:r>
              <w:rPr>
                <w:rFonts w:cs="Arial"/>
                <w:szCs w:val="18"/>
              </w:rPr>
              <w:t>Duration</w:t>
            </w:r>
          </w:p>
          <w:p w14:paraId="5BBD9256"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12A3E13C"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3404752B"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A0FB935"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840DDC7" w14:textId="77777777" w:rsidR="002C2D80" w:rsidRPr="00F03632" w:rsidRDefault="002C2D80" w:rsidP="009A3AAC">
            <w:pPr>
              <w:keepNext/>
              <w:keepLines/>
              <w:spacing w:after="0"/>
              <w:rPr>
                <w:rFonts w:ascii="Arial" w:eastAsia="SimSun"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2CE4D7C3"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3DDDE5CB" w14:textId="77777777" w:rsidR="002C2D80" w:rsidRPr="00F03632" w:rsidRDefault="002C2D80" w:rsidP="009A3AAC">
            <w:pPr>
              <w:spacing w:after="0"/>
              <w:rPr>
                <w:rFonts w:ascii="Courier New" w:eastAsia="SimSun" w:hAnsi="Courier New" w:cs="Courier New"/>
                <w:szCs w:val="18"/>
                <w:lang w:eastAsia="zh-CN"/>
              </w:rPr>
            </w:pPr>
            <w:proofErr w:type="spellStart"/>
            <w:r>
              <w:rPr>
                <w:rFonts w:ascii="Courier New" w:hAnsi="Courier New" w:cs="Courier New"/>
                <w:lang w:eastAsia="zh-CN"/>
              </w:rPr>
              <w:t>startTime</w:t>
            </w:r>
            <w:proofErr w:type="spellEnd"/>
          </w:p>
        </w:tc>
        <w:tc>
          <w:tcPr>
            <w:tcW w:w="2366" w:type="pct"/>
            <w:tcBorders>
              <w:top w:val="single" w:sz="4" w:space="0" w:color="auto"/>
              <w:left w:val="single" w:sz="4" w:space="0" w:color="auto"/>
              <w:bottom w:val="single" w:sz="4" w:space="0" w:color="auto"/>
              <w:right w:val="single" w:sz="4" w:space="0" w:color="auto"/>
            </w:tcBorders>
          </w:tcPr>
          <w:p w14:paraId="04C57F35" w14:textId="77777777" w:rsidR="002C2D80" w:rsidRDefault="002C2D80" w:rsidP="009A3AAC">
            <w:pPr>
              <w:keepLines/>
              <w:spacing w:after="0"/>
            </w:pPr>
            <w:r>
              <w:t>It defines the start time of the duration for which the EAS is available.</w:t>
            </w:r>
          </w:p>
          <w:p w14:paraId="27ADBB4B" w14:textId="77777777" w:rsidR="002C2D80" w:rsidRDefault="002C2D80" w:rsidP="009A3AAC">
            <w:pPr>
              <w:keepLines/>
              <w:spacing w:after="0"/>
            </w:pPr>
          </w:p>
          <w:p w14:paraId="4EF6F813"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7397C3D8" w14:textId="77777777" w:rsidR="002C2D80" w:rsidRPr="00F03632" w:rsidRDefault="002C2D80" w:rsidP="009A3AAC">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20413898" w14:textId="77777777" w:rsidR="002C2D80" w:rsidRPr="009658AD" w:rsidRDefault="002C2D80" w:rsidP="009A3AAC">
            <w:pPr>
              <w:pStyle w:val="TAL"/>
              <w:rPr>
                <w:rFonts w:cs="Arial"/>
                <w:szCs w:val="18"/>
              </w:rPr>
            </w:pPr>
            <w:r w:rsidRPr="009658AD">
              <w:rPr>
                <w:rFonts w:cs="Arial"/>
                <w:szCs w:val="18"/>
              </w:rPr>
              <w:t xml:space="preserve">type: </w:t>
            </w:r>
            <w:proofErr w:type="spellStart"/>
            <w:r>
              <w:rPr>
                <w:rFonts w:cs="Arial"/>
                <w:szCs w:val="18"/>
              </w:rPr>
              <w:t>DateTime</w:t>
            </w:r>
            <w:proofErr w:type="spellEnd"/>
          </w:p>
          <w:p w14:paraId="0124F444"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01BB8E67"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1352B3A7"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66C2CF6A"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A9BFA79" w14:textId="77777777" w:rsidR="002C2D80" w:rsidRPr="00F03632" w:rsidRDefault="002C2D80" w:rsidP="009A3AAC">
            <w:pPr>
              <w:keepNext/>
              <w:keepLines/>
              <w:spacing w:after="0"/>
              <w:rPr>
                <w:rFonts w:ascii="Arial" w:eastAsia="SimSun"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723D81A6"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62362B94" w14:textId="77777777" w:rsidR="002C2D80" w:rsidRPr="00F03632" w:rsidRDefault="002C2D80" w:rsidP="009A3AAC">
            <w:pPr>
              <w:spacing w:after="0"/>
              <w:rPr>
                <w:rFonts w:ascii="Courier New" w:eastAsia="SimSun" w:hAnsi="Courier New" w:cs="Courier New"/>
                <w:szCs w:val="18"/>
                <w:lang w:eastAsia="zh-CN"/>
              </w:rPr>
            </w:pPr>
            <w:proofErr w:type="spellStart"/>
            <w:r>
              <w:rPr>
                <w:rFonts w:ascii="Courier New" w:hAnsi="Courier New" w:cs="Courier New"/>
                <w:lang w:eastAsia="zh-CN"/>
              </w:rPr>
              <w:t>endTime</w:t>
            </w:r>
            <w:proofErr w:type="spellEnd"/>
          </w:p>
        </w:tc>
        <w:tc>
          <w:tcPr>
            <w:tcW w:w="2366" w:type="pct"/>
            <w:tcBorders>
              <w:top w:val="single" w:sz="4" w:space="0" w:color="auto"/>
              <w:left w:val="single" w:sz="4" w:space="0" w:color="auto"/>
              <w:bottom w:val="single" w:sz="4" w:space="0" w:color="auto"/>
              <w:right w:val="single" w:sz="4" w:space="0" w:color="auto"/>
            </w:tcBorders>
          </w:tcPr>
          <w:p w14:paraId="5332C181" w14:textId="77777777" w:rsidR="002C2D80" w:rsidRDefault="002C2D80" w:rsidP="009A3AAC">
            <w:pPr>
              <w:keepLines/>
              <w:spacing w:after="0"/>
            </w:pPr>
            <w:r>
              <w:t>It defines the send time of the duration for which the EAS is available.</w:t>
            </w:r>
          </w:p>
          <w:p w14:paraId="5D364B8D" w14:textId="77777777" w:rsidR="002C2D80" w:rsidRDefault="002C2D80" w:rsidP="009A3AAC">
            <w:pPr>
              <w:keepLines/>
              <w:spacing w:after="0"/>
            </w:pPr>
          </w:p>
          <w:p w14:paraId="06FD4A53" w14:textId="77777777" w:rsidR="002C2D80" w:rsidRDefault="002C2D80" w:rsidP="009A3AAC">
            <w:pPr>
              <w:keepLines/>
              <w:spacing w:after="0"/>
            </w:pPr>
          </w:p>
          <w:p w14:paraId="3E190D6C"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224B5B5" w14:textId="77777777" w:rsidR="002C2D80" w:rsidRPr="00F03632" w:rsidRDefault="002C2D80" w:rsidP="009A3AAC">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355BD9EA" w14:textId="77777777" w:rsidR="002C2D80" w:rsidRPr="009658AD" w:rsidRDefault="002C2D80" w:rsidP="009A3AAC">
            <w:pPr>
              <w:pStyle w:val="TAL"/>
              <w:rPr>
                <w:rFonts w:cs="Arial"/>
                <w:szCs w:val="18"/>
              </w:rPr>
            </w:pPr>
            <w:r w:rsidRPr="009658AD">
              <w:rPr>
                <w:rFonts w:cs="Arial"/>
                <w:szCs w:val="18"/>
              </w:rPr>
              <w:t xml:space="preserve">type: </w:t>
            </w:r>
            <w:proofErr w:type="spellStart"/>
            <w:r>
              <w:rPr>
                <w:rFonts w:cs="Arial"/>
                <w:szCs w:val="18"/>
              </w:rPr>
              <w:t>DateTime</w:t>
            </w:r>
            <w:proofErr w:type="spellEnd"/>
          </w:p>
          <w:p w14:paraId="1FC3B4D6"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31FD2C84"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8A19553"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49EA7508"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298929E" w14:textId="77777777" w:rsidR="002C2D80" w:rsidRPr="00F03632" w:rsidRDefault="002C2D80" w:rsidP="009A3AAC">
            <w:pPr>
              <w:keepNext/>
              <w:keepLines/>
              <w:spacing w:after="0"/>
              <w:rPr>
                <w:rFonts w:ascii="Arial" w:eastAsia="SimSun"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547AEEB3"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3CA3BDBB" w14:textId="77777777" w:rsidR="002C2D80" w:rsidRPr="00F03632" w:rsidRDefault="002C2D80" w:rsidP="009A3AAC">
            <w:pPr>
              <w:spacing w:after="0"/>
              <w:rPr>
                <w:rFonts w:ascii="Courier New" w:eastAsia="SimSun"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GeographicalServiceArea</w:t>
            </w:r>
            <w:proofErr w:type="spellEnd"/>
          </w:p>
        </w:tc>
        <w:tc>
          <w:tcPr>
            <w:tcW w:w="2366" w:type="pct"/>
            <w:tcBorders>
              <w:top w:val="single" w:sz="4" w:space="0" w:color="auto"/>
              <w:left w:val="single" w:sz="4" w:space="0" w:color="auto"/>
              <w:bottom w:val="single" w:sz="4" w:space="0" w:color="auto"/>
              <w:right w:val="single" w:sz="4" w:space="0" w:color="auto"/>
            </w:tcBorders>
          </w:tcPr>
          <w:p w14:paraId="70B295A8" w14:textId="77777777" w:rsidR="002C2D80" w:rsidRDefault="002C2D80" w:rsidP="009A3AAC">
            <w:pPr>
              <w:keepLines/>
              <w:spacing w:after="0"/>
            </w:pPr>
            <w:r w:rsidRPr="00F477AF">
              <w:t>The geographical service area that the EAS serves. ACs in UEs that are located outside that area shall not be served</w:t>
            </w:r>
            <w:r>
              <w:t xml:space="preserve"> </w:t>
            </w:r>
            <w:r w:rsidRPr="00926D4D">
              <w:t>(See TS 23.558 [2])</w:t>
            </w:r>
            <w:r w:rsidRPr="00F477AF">
              <w:t>.</w:t>
            </w:r>
          </w:p>
          <w:p w14:paraId="0E244F5C" w14:textId="77777777" w:rsidR="002C2D80" w:rsidRDefault="002C2D80" w:rsidP="009A3AAC">
            <w:pPr>
              <w:keepLines/>
              <w:spacing w:after="0"/>
            </w:pPr>
          </w:p>
          <w:p w14:paraId="220543AE"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3F023A16" w14:textId="77777777" w:rsidR="002C2D80" w:rsidRPr="00F03632" w:rsidRDefault="002C2D80" w:rsidP="009A3AAC">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537B2998" w14:textId="77777777" w:rsidR="002C2D80" w:rsidRPr="009658AD" w:rsidRDefault="002C2D80" w:rsidP="009A3AAC">
            <w:pPr>
              <w:pStyle w:val="TAL"/>
              <w:rPr>
                <w:rFonts w:cs="Arial"/>
                <w:szCs w:val="18"/>
              </w:rPr>
            </w:pPr>
            <w:r w:rsidRPr="009658AD">
              <w:rPr>
                <w:rFonts w:cs="Arial"/>
                <w:szCs w:val="18"/>
              </w:rPr>
              <w:t xml:space="preserve">type: </w:t>
            </w:r>
            <w:proofErr w:type="spellStart"/>
            <w:r w:rsidRPr="009658AD">
              <w:rPr>
                <w:rFonts w:cs="Arial"/>
                <w:szCs w:val="18"/>
              </w:rPr>
              <w:t>GeoLoc</w:t>
            </w:r>
            <w:proofErr w:type="spellEnd"/>
          </w:p>
          <w:p w14:paraId="36F790A0" w14:textId="77777777" w:rsidR="002C2D80" w:rsidRPr="009658AD" w:rsidRDefault="002C2D80" w:rsidP="009A3AAC">
            <w:pPr>
              <w:pStyle w:val="TAL"/>
              <w:rPr>
                <w:rFonts w:cs="Arial"/>
                <w:szCs w:val="18"/>
                <w:lang w:eastAsia="zh-CN"/>
              </w:rPr>
            </w:pPr>
            <w:r w:rsidRPr="009658AD">
              <w:rPr>
                <w:rFonts w:cs="Arial"/>
                <w:szCs w:val="18"/>
              </w:rPr>
              <w:t xml:space="preserve">multiplicity: </w:t>
            </w:r>
            <w:proofErr w:type="gramStart"/>
            <w:r w:rsidRPr="009658AD">
              <w:rPr>
                <w:rFonts w:cs="Arial"/>
                <w:szCs w:val="18"/>
                <w:lang w:eastAsia="zh-CN"/>
              </w:rPr>
              <w:t>1</w:t>
            </w:r>
            <w:r w:rsidRPr="009658AD" w:rsidDel="00F73C35">
              <w:rPr>
                <w:rFonts w:cs="Arial"/>
                <w:szCs w:val="18"/>
                <w:lang w:eastAsia="zh-CN"/>
              </w:rPr>
              <w:t>..</w:t>
            </w:r>
            <w:proofErr w:type="gramEnd"/>
            <w:r w:rsidRPr="009658AD" w:rsidDel="00F73C35">
              <w:rPr>
                <w:rFonts w:cs="Arial"/>
                <w:szCs w:val="18"/>
                <w:lang w:eastAsia="zh-CN"/>
              </w:rPr>
              <w:t>*</w:t>
            </w:r>
          </w:p>
          <w:p w14:paraId="52740CE3"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491F343C" w14:textId="77777777" w:rsidR="002C2D80" w:rsidRPr="009658AD" w:rsidRDefault="002C2D80" w:rsidP="009A3AAC">
            <w:pPr>
              <w:pStyle w:val="TAL"/>
              <w:rPr>
                <w:rFonts w:cs="Arial"/>
                <w:szCs w:val="18"/>
              </w:rPr>
            </w:pPr>
            <w:proofErr w:type="spellStart"/>
            <w:r>
              <w:rPr>
                <w:rFonts w:cs="Arial"/>
                <w:szCs w:val="18"/>
              </w:rPr>
              <w:t>isUnique</w:t>
            </w:r>
            <w:proofErr w:type="spellEnd"/>
            <w:r>
              <w:rPr>
                <w:rFonts w:cs="Arial"/>
                <w:szCs w:val="18"/>
              </w:rPr>
              <w:t>: True</w:t>
            </w:r>
          </w:p>
          <w:p w14:paraId="4D23BE7C"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F4F68F8" w14:textId="77777777" w:rsidR="002C2D80" w:rsidRPr="00F03632" w:rsidRDefault="002C2D80" w:rsidP="009A3AAC">
            <w:pPr>
              <w:keepNext/>
              <w:keepLines/>
              <w:spacing w:after="0"/>
              <w:rPr>
                <w:rFonts w:ascii="Arial" w:eastAsia="SimSun"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41D47852"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0B242591" w14:textId="77777777" w:rsidR="002C2D80" w:rsidRPr="00F03632" w:rsidRDefault="002C2D80" w:rsidP="009A3AAC">
            <w:pPr>
              <w:spacing w:after="0"/>
              <w:rPr>
                <w:rFonts w:ascii="Courier New" w:eastAsia="SimSun"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roofErr w:type="spellEnd"/>
          </w:p>
        </w:tc>
        <w:tc>
          <w:tcPr>
            <w:tcW w:w="2366" w:type="pct"/>
            <w:tcBorders>
              <w:top w:val="single" w:sz="4" w:space="0" w:color="auto"/>
              <w:left w:val="single" w:sz="4" w:space="0" w:color="auto"/>
              <w:bottom w:val="single" w:sz="4" w:space="0" w:color="auto"/>
              <w:right w:val="single" w:sz="4" w:space="0" w:color="auto"/>
            </w:tcBorders>
          </w:tcPr>
          <w:p w14:paraId="04C1EBAB" w14:textId="77777777" w:rsidR="002C2D80" w:rsidRDefault="002C2D80" w:rsidP="009A3AAC">
            <w:pPr>
              <w:keepLines/>
              <w:spacing w:after="0"/>
            </w:pPr>
            <w:r w:rsidRPr="00F477AF">
              <w:rPr>
                <w:lang w:eastAsia="ko-KR"/>
              </w:rPr>
              <w:t>The EAS serves UEs that are connected to the Core Network from one of the cells included in this service area.</w:t>
            </w:r>
            <w:r w:rsidRPr="00F477AF">
              <w:t xml:space="preserve"> ACs in UEs that are located outside this area shall not be served. </w:t>
            </w:r>
            <w:r w:rsidRPr="00926D4D">
              <w:t>(See TS 23.558 [2])</w:t>
            </w:r>
            <w:r w:rsidRPr="00F477AF">
              <w:t>.</w:t>
            </w:r>
          </w:p>
          <w:p w14:paraId="1E7AB73F" w14:textId="77777777" w:rsidR="002C2D80" w:rsidRDefault="002C2D80" w:rsidP="009A3AAC">
            <w:pPr>
              <w:keepLines/>
              <w:spacing w:after="0"/>
            </w:pPr>
          </w:p>
          <w:p w14:paraId="64D4A13C"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4C3A6139" w14:textId="77777777" w:rsidR="002C2D80" w:rsidRPr="00F03632" w:rsidRDefault="002C2D80" w:rsidP="009A3AAC">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6B0AD28" w14:textId="77777777" w:rsidR="002C2D80" w:rsidRPr="009658AD" w:rsidRDefault="002C2D80" w:rsidP="009A3AAC">
            <w:pPr>
              <w:pStyle w:val="TAL"/>
              <w:rPr>
                <w:rFonts w:cs="Arial"/>
                <w:szCs w:val="18"/>
              </w:rPr>
            </w:pPr>
            <w:r w:rsidRPr="009658AD">
              <w:rPr>
                <w:rFonts w:cs="Arial"/>
                <w:szCs w:val="18"/>
              </w:rPr>
              <w:t xml:space="preserve">type: </w:t>
            </w:r>
            <w:proofErr w:type="spellStart"/>
            <w:r w:rsidRPr="009658AD">
              <w:rPr>
                <w:rFonts w:cs="Arial"/>
                <w:szCs w:val="18"/>
              </w:rPr>
              <w:t>TopologicalServiceArea</w:t>
            </w:r>
            <w:proofErr w:type="spellEnd"/>
          </w:p>
          <w:p w14:paraId="72EFD57C" w14:textId="77777777" w:rsidR="002C2D80" w:rsidRPr="009658AD" w:rsidRDefault="002C2D80" w:rsidP="009A3AAC">
            <w:pPr>
              <w:pStyle w:val="TAL"/>
              <w:rPr>
                <w:rFonts w:cs="Arial"/>
                <w:szCs w:val="18"/>
                <w:lang w:eastAsia="zh-CN"/>
              </w:rPr>
            </w:pPr>
            <w:r w:rsidRPr="009658AD">
              <w:rPr>
                <w:rFonts w:cs="Arial"/>
                <w:szCs w:val="18"/>
              </w:rPr>
              <w:t xml:space="preserve">multiplicity: </w:t>
            </w:r>
            <w:proofErr w:type="gramStart"/>
            <w:r w:rsidRPr="009658AD">
              <w:rPr>
                <w:rFonts w:cs="Arial"/>
                <w:szCs w:val="18"/>
                <w:lang w:eastAsia="zh-CN"/>
              </w:rPr>
              <w:t>1</w:t>
            </w:r>
            <w:r w:rsidRPr="009658AD" w:rsidDel="00F73C35">
              <w:rPr>
                <w:rFonts w:cs="Arial"/>
                <w:szCs w:val="18"/>
                <w:lang w:eastAsia="zh-CN"/>
              </w:rPr>
              <w:t>..</w:t>
            </w:r>
            <w:proofErr w:type="gramEnd"/>
            <w:r w:rsidRPr="009658AD" w:rsidDel="00F73C35">
              <w:rPr>
                <w:rFonts w:cs="Arial"/>
                <w:szCs w:val="18"/>
                <w:lang w:eastAsia="zh-CN"/>
              </w:rPr>
              <w:t>*</w:t>
            </w:r>
          </w:p>
          <w:p w14:paraId="75DDDCEC"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5B7132B5"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20B33607"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62C7014" w14:textId="77777777" w:rsidR="002C2D80" w:rsidRPr="00F03632" w:rsidRDefault="002C2D80" w:rsidP="009A3AAC">
            <w:pPr>
              <w:keepNext/>
              <w:keepLines/>
              <w:spacing w:after="0"/>
              <w:rPr>
                <w:rFonts w:ascii="Arial" w:eastAsia="SimSun"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55B4CE2F"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0F18BF74" w14:textId="77777777" w:rsidR="002C2D80" w:rsidRPr="00F03632" w:rsidRDefault="002C2D80" w:rsidP="009A3AAC">
            <w:pPr>
              <w:spacing w:after="0"/>
              <w:rPr>
                <w:rFonts w:ascii="Courier New" w:eastAsia="SimSun" w:hAnsi="Courier New" w:cs="Courier New"/>
                <w:szCs w:val="18"/>
                <w:lang w:eastAsia="zh-CN"/>
              </w:rPr>
            </w:pPr>
            <w:proofErr w:type="spellStart"/>
            <w:r>
              <w:rPr>
                <w:rFonts w:ascii="Courier New" w:hAnsi="Courier New" w:cs="Courier New"/>
                <w:lang w:eastAsia="zh-CN"/>
              </w:rPr>
              <w:lastRenderedPageBreak/>
              <w:t>eASServicePermissionL</w:t>
            </w:r>
            <w:r w:rsidRPr="00974344">
              <w:rPr>
                <w:rFonts w:ascii="Courier New" w:hAnsi="Courier New" w:cs="Courier New"/>
                <w:lang w:eastAsia="zh-CN"/>
              </w:rPr>
              <w:t>evel</w:t>
            </w:r>
            <w:proofErr w:type="spellEnd"/>
          </w:p>
        </w:tc>
        <w:tc>
          <w:tcPr>
            <w:tcW w:w="2366" w:type="pct"/>
            <w:tcBorders>
              <w:top w:val="single" w:sz="4" w:space="0" w:color="auto"/>
              <w:left w:val="single" w:sz="4" w:space="0" w:color="auto"/>
              <w:bottom w:val="single" w:sz="4" w:space="0" w:color="auto"/>
              <w:right w:val="single" w:sz="4" w:space="0" w:color="auto"/>
            </w:tcBorders>
          </w:tcPr>
          <w:p w14:paraId="43757A91" w14:textId="77777777" w:rsidR="002C2D80" w:rsidRDefault="002C2D80" w:rsidP="009A3AAC">
            <w:pPr>
              <w:pStyle w:val="TAL"/>
            </w:pPr>
            <w:r w:rsidRPr="00F477AF">
              <w:rPr>
                <w:lang w:eastAsia="zh-CN"/>
              </w:rPr>
              <w:t>Level of service permissions e.g. trial, gold-class supported by the EAS</w:t>
            </w:r>
            <w:r>
              <w:rPr>
                <w:lang w:eastAsia="zh-CN"/>
              </w:rPr>
              <w:t xml:space="preserve"> </w:t>
            </w:r>
            <w:r w:rsidRPr="00926D4D">
              <w:t>(See TS 23.558 [2])</w:t>
            </w:r>
            <w:r>
              <w:t>.</w:t>
            </w:r>
          </w:p>
          <w:p w14:paraId="0CEBD3B6" w14:textId="77777777" w:rsidR="002C2D80" w:rsidRDefault="002C2D80" w:rsidP="009A3AAC">
            <w:pPr>
              <w:pStyle w:val="TAL"/>
            </w:pPr>
          </w:p>
          <w:p w14:paraId="4E25A816" w14:textId="77777777" w:rsidR="002C2D80" w:rsidRPr="00F03632" w:rsidRDefault="002C2D80" w:rsidP="009A3AAC">
            <w:pPr>
              <w:keepLines/>
              <w:spacing w:after="0"/>
              <w:rPr>
                <w:rFonts w:ascii="Arial" w:eastAsia="SimSun" w:hAnsi="Arial" w:cs="Arial"/>
                <w:sz w:val="18"/>
              </w:rPr>
            </w:pPr>
            <w: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15AE2BF6" w14:textId="77777777" w:rsidR="002C2D80" w:rsidRPr="009658AD" w:rsidRDefault="002C2D80" w:rsidP="009A3AAC">
            <w:pPr>
              <w:pStyle w:val="TAL"/>
              <w:rPr>
                <w:rFonts w:cs="Arial"/>
                <w:szCs w:val="18"/>
              </w:rPr>
            </w:pPr>
            <w:r w:rsidRPr="009658AD">
              <w:rPr>
                <w:rFonts w:cs="Arial"/>
                <w:szCs w:val="18"/>
              </w:rPr>
              <w:t xml:space="preserve">type: </w:t>
            </w:r>
            <w:proofErr w:type="spellStart"/>
            <w:r w:rsidRPr="009658AD" w:rsidDel="00F55EDA">
              <w:rPr>
                <w:rFonts w:cs="Arial"/>
                <w:szCs w:val="18"/>
              </w:rPr>
              <w:t>String</w:t>
            </w:r>
            <w:r>
              <w:rPr>
                <w:rFonts w:cs="Arial"/>
                <w:szCs w:val="18"/>
              </w:rPr>
              <w:t>ENUM</w:t>
            </w:r>
            <w:proofErr w:type="spellEnd"/>
          </w:p>
          <w:p w14:paraId="55D93948"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097772D9"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67DB3B1"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F63645E"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30E468A" w14:textId="77777777" w:rsidR="002C2D80" w:rsidRPr="00F03632" w:rsidRDefault="002C2D80" w:rsidP="009A3AAC">
            <w:pPr>
              <w:keepNext/>
              <w:keepLines/>
              <w:spacing w:after="0"/>
              <w:rPr>
                <w:rFonts w:ascii="Arial" w:eastAsia="SimSun"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69BBB949"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1456C7CE" w14:textId="77777777" w:rsidR="002C2D80" w:rsidRPr="00F03632" w:rsidRDefault="002C2D80" w:rsidP="009A3AAC">
            <w:pPr>
              <w:spacing w:after="0"/>
              <w:rPr>
                <w:rFonts w:ascii="Courier New" w:eastAsia="SimSun" w:hAnsi="Courier New" w:cs="Courier New"/>
                <w:szCs w:val="18"/>
                <w:lang w:eastAsia="zh-CN"/>
              </w:rPr>
            </w:pPr>
            <w:proofErr w:type="spellStart"/>
            <w:r>
              <w:rPr>
                <w:rFonts w:ascii="Courier New" w:hAnsi="Courier New" w:cs="Courier New"/>
                <w:lang w:eastAsia="zh-CN"/>
              </w:rPr>
              <w:t>eASFeature</w:t>
            </w:r>
            <w:proofErr w:type="spellEnd"/>
          </w:p>
        </w:tc>
        <w:tc>
          <w:tcPr>
            <w:tcW w:w="2366" w:type="pct"/>
            <w:tcBorders>
              <w:top w:val="single" w:sz="4" w:space="0" w:color="auto"/>
              <w:left w:val="single" w:sz="4" w:space="0" w:color="auto"/>
              <w:bottom w:val="single" w:sz="4" w:space="0" w:color="auto"/>
              <w:right w:val="single" w:sz="4" w:space="0" w:color="auto"/>
            </w:tcBorders>
          </w:tcPr>
          <w:p w14:paraId="603BF570" w14:textId="77777777" w:rsidR="002C2D80" w:rsidRDefault="002C2D80" w:rsidP="009A3AAC">
            <w:pPr>
              <w:pStyle w:val="TAL"/>
            </w:pPr>
            <w:r w:rsidRPr="00F477AF">
              <w:rPr>
                <w:lang w:eastAsia="zh-CN"/>
              </w:rPr>
              <w:t>Service features e.g. single vs. multi-player gaming service supported by the EAS</w:t>
            </w:r>
            <w:r>
              <w:rPr>
                <w:lang w:eastAsia="zh-CN"/>
              </w:rPr>
              <w:t xml:space="preserve"> </w:t>
            </w:r>
            <w:r w:rsidRPr="00926D4D">
              <w:t>(See TS 23.558 [2])</w:t>
            </w:r>
            <w:r>
              <w:t>.</w:t>
            </w:r>
          </w:p>
          <w:p w14:paraId="7743AE17" w14:textId="77777777" w:rsidR="002C2D80" w:rsidRDefault="002C2D80" w:rsidP="009A3AAC">
            <w:pPr>
              <w:pStyle w:val="TAL"/>
            </w:pPr>
          </w:p>
          <w:p w14:paraId="7A7A917A" w14:textId="77777777" w:rsidR="002C2D80" w:rsidRPr="00F03632" w:rsidRDefault="002C2D80" w:rsidP="009A3AAC">
            <w:pPr>
              <w:keepLines/>
              <w:spacing w:after="0"/>
              <w:rPr>
                <w:rFonts w:ascii="Arial" w:eastAsia="SimSun" w:hAnsi="Arial" w:cs="Arial"/>
                <w:sz w:val="18"/>
              </w:rPr>
            </w:pPr>
            <w:r>
              <w:t>Allowed Value: N/A</w:t>
            </w:r>
          </w:p>
        </w:tc>
        <w:tc>
          <w:tcPr>
            <w:tcW w:w="1139" w:type="pct"/>
            <w:tcBorders>
              <w:top w:val="single" w:sz="4" w:space="0" w:color="auto"/>
              <w:left w:val="single" w:sz="4" w:space="0" w:color="auto"/>
              <w:bottom w:val="single" w:sz="4" w:space="0" w:color="auto"/>
              <w:right w:val="single" w:sz="4" w:space="0" w:color="auto"/>
            </w:tcBorders>
          </w:tcPr>
          <w:p w14:paraId="4B2BEF87" w14:textId="77777777" w:rsidR="002C2D80" w:rsidRPr="009658AD" w:rsidRDefault="002C2D80" w:rsidP="009A3AAC">
            <w:pPr>
              <w:pStyle w:val="TAL"/>
              <w:rPr>
                <w:rFonts w:cs="Arial"/>
                <w:szCs w:val="18"/>
              </w:rPr>
            </w:pPr>
            <w:r w:rsidRPr="009658AD">
              <w:rPr>
                <w:rFonts w:cs="Arial"/>
                <w:szCs w:val="18"/>
              </w:rPr>
              <w:t xml:space="preserve">type: </w:t>
            </w:r>
            <w:r w:rsidRPr="009658AD" w:rsidDel="003D0FAD">
              <w:rPr>
                <w:rFonts w:cs="Arial"/>
                <w:szCs w:val="18"/>
              </w:rPr>
              <w:t>String</w:t>
            </w:r>
          </w:p>
          <w:p w14:paraId="6F90F1C5"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269809B4"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31B9110A"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3CF6D86"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7A96CB1" w14:textId="77777777" w:rsidR="002C2D80" w:rsidRPr="00F03632" w:rsidRDefault="002C2D80" w:rsidP="009A3AAC">
            <w:pPr>
              <w:keepNext/>
              <w:keepLines/>
              <w:spacing w:after="0"/>
              <w:rPr>
                <w:rFonts w:ascii="Arial" w:eastAsia="SimSun"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42C7BCE8"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61C01071" w14:textId="77777777" w:rsidR="002C2D80" w:rsidRPr="00F03632" w:rsidRDefault="002C2D80" w:rsidP="009A3AAC">
            <w:pPr>
              <w:spacing w:after="0"/>
              <w:rPr>
                <w:rFonts w:ascii="Courier New" w:eastAsia="SimSun" w:hAnsi="Courier New" w:cs="Courier New"/>
                <w:szCs w:val="18"/>
                <w:lang w:eastAsia="zh-CN"/>
              </w:rPr>
            </w:pPr>
            <w:proofErr w:type="spellStart"/>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roofErr w:type="spellEnd"/>
          </w:p>
        </w:tc>
        <w:tc>
          <w:tcPr>
            <w:tcW w:w="2366" w:type="pct"/>
            <w:tcBorders>
              <w:top w:val="single" w:sz="4" w:space="0" w:color="auto"/>
              <w:left w:val="single" w:sz="4" w:space="0" w:color="auto"/>
              <w:bottom w:val="single" w:sz="4" w:space="0" w:color="auto"/>
              <w:right w:val="single" w:sz="4" w:space="0" w:color="auto"/>
            </w:tcBorders>
          </w:tcPr>
          <w:p w14:paraId="2043A09C" w14:textId="77777777" w:rsidR="002C2D80" w:rsidRDefault="002C2D80" w:rsidP="009A3AAC">
            <w:pPr>
              <w:pStyle w:val="TAL"/>
              <w:rPr>
                <w:lang w:eastAsia="zh-CN"/>
              </w:rPr>
            </w:pPr>
            <w:r w:rsidRPr="00F477AF">
              <w:rPr>
                <w:lang w:eastAsia="zh-CN"/>
              </w:rPr>
              <w:t>Indicates if the EAS supports service continuity or not. This IE also indicates which ACR scenarios are supported by the EAS</w:t>
            </w:r>
            <w:r>
              <w:rPr>
                <w:lang w:eastAsia="zh-CN"/>
              </w:rPr>
              <w:t xml:space="preserve"> </w:t>
            </w:r>
            <w:r w:rsidRPr="00926D4D">
              <w:t>(See TS 23.558 [2])</w:t>
            </w:r>
            <w:r w:rsidRPr="00F477AF">
              <w:rPr>
                <w:lang w:eastAsia="zh-CN"/>
              </w:rPr>
              <w:t>.</w:t>
            </w:r>
          </w:p>
          <w:p w14:paraId="5D75472E" w14:textId="77777777" w:rsidR="002C2D80" w:rsidRDefault="002C2D80" w:rsidP="009A3AAC">
            <w:pPr>
              <w:pStyle w:val="TAL"/>
              <w:rPr>
                <w:lang w:eastAsia="zh-CN"/>
              </w:rPr>
            </w:pPr>
          </w:p>
          <w:p w14:paraId="773886A0" w14:textId="77777777" w:rsidR="002C2D80" w:rsidRDefault="002C2D80" w:rsidP="009A3AAC">
            <w:pPr>
              <w:keepLines/>
              <w:spacing w:after="0"/>
              <w:rPr>
                <w:lang w:eastAsia="zh-CN"/>
              </w:rPr>
            </w:pPr>
            <w:r>
              <w:rPr>
                <w:lang w:eastAsia="zh-CN"/>
              </w:rPr>
              <w:t xml:space="preserve">Default value: </w:t>
            </w:r>
            <w:proofErr w:type="gramStart"/>
            <w:r>
              <w:rPr>
                <w:lang w:eastAsia="zh-CN"/>
              </w:rPr>
              <w:t>FALSE</w:t>
            </w:r>
            <w:proofErr w:type="gramEnd"/>
          </w:p>
          <w:p w14:paraId="4E919CF0"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xml:space="preserve">: </w:t>
            </w:r>
            <w:r>
              <w:rPr>
                <w:rFonts w:cs="Arial"/>
                <w:szCs w:val="18"/>
              </w:rPr>
              <w:t>FALSE, TRUE</w:t>
            </w:r>
          </w:p>
          <w:p w14:paraId="433E83EC" w14:textId="77777777" w:rsidR="002C2D80" w:rsidRPr="00F03632" w:rsidRDefault="002C2D80" w:rsidP="009A3AAC">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5057BB51" w14:textId="77777777" w:rsidR="002C2D80" w:rsidRPr="009658AD" w:rsidRDefault="002C2D80" w:rsidP="009A3AAC">
            <w:pPr>
              <w:pStyle w:val="TAL"/>
              <w:rPr>
                <w:rFonts w:cs="Arial"/>
                <w:szCs w:val="18"/>
              </w:rPr>
            </w:pPr>
            <w:r w:rsidRPr="009658AD">
              <w:rPr>
                <w:rFonts w:cs="Arial"/>
                <w:szCs w:val="18"/>
              </w:rPr>
              <w:t xml:space="preserve">type: </w:t>
            </w:r>
            <w:r>
              <w:rPr>
                <w:rFonts w:cs="Arial"/>
                <w:szCs w:val="18"/>
              </w:rPr>
              <w:t>Boolean</w:t>
            </w:r>
          </w:p>
          <w:p w14:paraId="50B9F04F"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0844F765"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8D3985C"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4888E3E1"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xml:space="preserve">: </w:t>
            </w:r>
            <w:r>
              <w:rPr>
                <w:rFonts w:cs="Arial"/>
                <w:szCs w:val="18"/>
              </w:rPr>
              <w:t>False</w:t>
            </w:r>
          </w:p>
          <w:p w14:paraId="469AFC24" w14:textId="77777777" w:rsidR="002C2D80" w:rsidRPr="00F03632" w:rsidRDefault="002C2D80" w:rsidP="009A3AAC">
            <w:pPr>
              <w:keepNext/>
              <w:keepLines/>
              <w:spacing w:after="0"/>
              <w:rPr>
                <w:rFonts w:ascii="Arial" w:eastAsia="SimSun"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3F4C8D62"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03A6E33B" w14:textId="77777777" w:rsidR="002C2D80" w:rsidRPr="00F03632" w:rsidRDefault="002C2D80" w:rsidP="009A3AAC">
            <w:pPr>
              <w:spacing w:after="0"/>
              <w:rPr>
                <w:rFonts w:ascii="Courier New" w:eastAsia="SimSun" w:hAnsi="Courier New" w:cs="Courier New"/>
                <w:szCs w:val="18"/>
                <w:lang w:eastAsia="zh-CN"/>
              </w:rPr>
            </w:pPr>
            <w:proofErr w:type="spellStart"/>
            <w:r>
              <w:rPr>
                <w:rFonts w:ascii="Courier New" w:hAnsi="Courier New" w:cs="Courier New"/>
                <w:lang w:eastAsia="zh-CN"/>
              </w:rPr>
              <w:t>eASDNAI</w:t>
            </w:r>
            <w:proofErr w:type="spellEnd"/>
          </w:p>
        </w:tc>
        <w:tc>
          <w:tcPr>
            <w:tcW w:w="2366" w:type="pct"/>
            <w:tcBorders>
              <w:top w:val="single" w:sz="4" w:space="0" w:color="auto"/>
              <w:left w:val="single" w:sz="4" w:space="0" w:color="auto"/>
              <w:bottom w:val="single" w:sz="4" w:space="0" w:color="auto"/>
              <w:right w:val="single" w:sz="4" w:space="0" w:color="auto"/>
            </w:tcBorders>
          </w:tcPr>
          <w:p w14:paraId="346804D5" w14:textId="77777777" w:rsidR="002C2D80" w:rsidRDefault="002C2D80" w:rsidP="009A3AAC">
            <w:pPr>
              <w:keepLines/>
              <w:spacing w:after="0"/>
              <w:rPr>
                <w:lang w:eastAsia="ko-KR"/>
              </w:rPr>
            </w:pPr>
            <w:r w:rsidRPr="00F477AF">
              <w:rPr>
                <w:lang w:eastAsia="ko-KR"/>
              </w:rPr>
              <w:t>DNAI(s) associated with the EAS. This IE is used as Potential Locations of Applications</w:t>
            </w:r>
            <w:r>
              <w:rPr>
                <w:lang w:eastAsia="ko-KR"/>
              </w:rPr>
              <w:t xml:space="preserve">. </w:t>
            </w:r>
            <w:r w:rsidRPr="00F477AF">
              <w:rPr>
                <w:lang w:eastAsia="ko-KR"/>
              </w:rPr>
              <w:t>It is a subset of the DNAI(s) associated with the EDN where the EAS resides.</w:t>
            </w:r>
          </w:p>
          <w:p w14:paraId="158E3447" w14:textId="77777777" w:rsidR="002C2D80" w:rsidRDefault="002C2D80" w:rsidP="009A3AAC">
            <w:pPr>
              <w:keepLines/>
              <w:spacing w:after="0"/>
              <w:rPr>
                <w:lang w:eastAsia="ko-KR"/>
              </w:rPr>
            </w:pPr>
          </w:p>
          <w:p w14:paraId="0B78338E"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D5E8510" w14:textId="77777777" w:rsidR="002C2D80" w:rsidRPr="00F03632" w:rsidRDefault="002C2D80" w:rsidP="009A3AAC">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E236C50" w14:textId="77777777" w:rsidR="002C2D80" w:rsidRPr="009658AD" w:rsidRDefault="002C2D80" w:rsidP="009A3AAC">
            <w:pPr>
              <w:pStyle w:val="TAL"/>
              <w:rPr>
                <w:rFonts w:cs="Arial"/>
                <w:szCs w:val="18"/>
              </w:rPr>
            </w:pPr>
            <w:r w:rsidRPr="009658AD">
              <w:rPr>
                <w:rFonts w:cs="Arial"/>
                <w:szCs w:val="18"/>
              </w:rPr>
              <w:t>type: String</w:t>
            </w:r>
          </w:p>
          <w:p w14:paraId="3FFF0710"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35BECE06"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73F29484"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C389213"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148C222" w14:textId="77777777" w:rsidR="002C2D80" w:rsidRPr="00F03632" w:rsidRDefault="002C2D80" w:rsidP="009A3AAC">
            <w:pPr>
              <w:keepNext/>
              <w:keepLines/>
              <w:spacing w:after="0"/>
              <w:rPr>
                <w:rFonts w:ascii="Arial" w:eastAsia="SimSun"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69DF0889"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76D8CC2E" w14:textId="77777777" w:rsidR="002C2D80" w:rsidRPr="00F03632" w:rsidRDefault="002C2D80" w:rsidP="009A3AAC">
            <w:pPr>
              <w:spacing w:after="0"/>
              <w:rPr>
                <w:rFonts w:ascii="Courier New" w:eastAsia="SimSun" w:hAnsi="Courier New" w:cs="Courier New"/>
                <w:szCs w:val="18"/>
                <w:lang w:eastAsia="zh-CN"/>
              </w:rPr>
            </w:pPr>
            <w:proofErr w:type="spellStart"/>
            <w:r>
              <w:rPr>
                <w:rFonts w:ascii="Courier New" w:hAnsi="Courier New" w:cs="Courier New"/>
                <w:lang w:eastAsia="zh-CN"/>
              </w:rPr>
              <w:t>eASAvailability</w:t>
            </w:r>
            <w:r w:rsidRPr="00974344">
              <w:rPr>
                <w:rFonts w:ascii="Courier New" w:hAnsi="Courier New" w:cs="Courier New"/>
                <w:lang w:eastAsia="zh-CN"/>
              </w:rPr>
              <w:t>ReportingPeriod</w:t>
            </w:r>
            <w:proofErr w:type="spellEnd"/>
          </w:p>
        </w:tc>
        <w:tc>
          <w:tcPr>
            <w:tcW w:w="2366" w:type="pct"/>
            <w:tcBorders>
              <w:top w:val="single" w:sz="4" w:space="0" w:color="auto"/>
              <w:left w:val="single" w:sz="4" w:space="0" w:color="auto"/>
              <w:bottom w:val="single" w:sz="4" w:space="0" w:color="auto"/>
              <w:right w:val="single" w:sz="4" w:space="0" w:color="auto"/>
            </w:tcBorders>
          </w:tcPr>
          <w:p w14:paraId="761DE9E8" w14:textId="77777777" w:rsidR="002C2D80" w:rsidRDefault="002C2D80" w:rsidP="009A3AAC">
            <w:pPr>
              <w:keepLines/>
              <w:spacing w:after="0"/>
            </w:pPr>
            <w:r w:rsidRPr="00F477AF">
              <w:t>The availability reporting period (i.e. heartbeat period) that indicates to the EES how often it needs to check the EAS's availability after a successful registration</w:t>
            </w:r>
            <w:r>
              <w:t xml:space="preserve"> </w:t>
            </w:r>
            <w:r w:rsidRPr="00926D4D">
              <w:t>(See TS 23.558 [2])</w:t>
            </w:r>
            <w:r w:rsidRPr="00F477AF">
              <w:t>.</w:t>
            </w:r>
          </w:p>
          <w:p w14:paraId="74A36A61" w14:textId="77777777" w:rsidR="002C2D80" w:rsidRDefault="002C2D80" w:rsidP="009A3AAC">
            <w:pPr>
              <w:keepLines/>
              <w:spacing w:after="0"/>
            </w:pPr>
          </w:p>
          <w:p w14:paraId="3C350A3E"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9D6C1DE" w14:textId="77777777" w:rsidR="002C2D80" w:rsidRPr="00F03632" w:rsidRDefault="002C2D80" w:rsidP="009A3AAC">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ED83738" w14:textId="77777777" w:rsidR="002C2D80" w:rsidRPr="009658AD" w:rsidRDefault="002C2D80" w:rsidP="009A3AAC">
            <w:pPr>
              <w:pStyle w:val="TAL"/>
              <w:rPr>
                <w:rFonts w:cs="Arial"/>
                <w:szCs w:val="18"/>
              </w:rPr>
            </w:pPr>
            <w:r w:rsidRPr="009658AD">
              <w:rPr>
                <w:rFonts w:cs="Arial"/>
                <w:szCs w:val="18"/>
              </w:rPr>
              <w:t xml:space="preserve">type: </w:t>
            </w:r>
            <w:r>
              <w:rPr>
                <w:rFonts w:cs="Arial"/>
                <w:szCs w:val="18"/>
              </w:rPr>
              <w:t>Integer</w:t>
            </w:r>
          </w:p>
          <w:p w14:paraId="67CB2374"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771BF73F"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06E9317D"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B1C36CB"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46ECDEE" w14:textId="77777777" w:rsidR="002C2D80" w:rsidRPr="00F03632" w:rsidRDefault="002C2D80" w:rsidP="009A3AAC">
            <w:pPr>
              <w:keepNext/>
              <w:keepLines/>
              <w:spacing w:after="0"/>
              <w:rPr>
                <w:rFonts w:ascii="Arial" w:eastAsia="SimSun"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1C1F3C3A"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2C57713F" w14:textId="77777777" w:rsidR="002C2D80" w:rsidRPr="00F03632" w:rsidRDefault="002C2D80" w:rsidP="009A3AAC">
            <w:pPr>
              <w:spacing w:after="0"/>
              <w:rPr>
                <w:rFonts w:ascii="Courier New" w:eastAsia="SimSun"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31A052EE" w14:textId="77777777" w:rsidR="002C2D80" w:rsidRDefault="002C2D80" w:rsidP="009A3AAC">
            <w:pPr>
              <w:pStyle w:val="TAL"/>
            </w:pPr>
            <w:r w:rsidRPr="00F477AF">
              <w:t>The status of the EAS (e.g. enabled, disabled, etc.)</w:t>
            </w:r>
            <w:r>
              <w:t xml:space="preserve"> </w:t>
            </w:r>
            <w:r w:rsidRPr="00926D4D">
              <w:t>(See TS 23.558 [2])</w:t>
            </w:r>
            <w:r>
              <w:t>.</w:t>
            </w:r>
            <w:r w:rsidRPr="00F477AF">
              <w:t xml:space="preserve"> </w:t>
            </w:r>
          </w:p>
          <w:p w14:paraId="6E9A5484" w14:textId="77777777" w:rsidR="002C2D80" w:rsidRDefault="002C2D80" w:rsidP="009A3AAC">
            <w:pPr>
              <w:pStyle w:val="TAL"/>
            </w:pPr>
          </w:p>
          <w:p w14:paraId="31A946E9" w14:textId="77777777" w:rsidR="002C2D80" w:rsidRPr="00F03632" w:rsidRDefault="002C2D80" w:rsidP="009A3AAC">
            <w:pPr>
              <w:keepLines/>
              <w:spacing w:after="0"/>
              <w:rPr>
                <w:rFonts w:ascii="Arial" w:eastAsia="SimSun" w:hAnsi="Arial" w:cs="Arial"/>
                <w:sz w:val="18"/>
              </w:rPr>
            </w:pPr>
            <w:r>
              <w:t>Allowed values: ENABLED, DISABLED</w:t>
            </w:r>
          </w:p>
        </w:tc>
        <w:tc>
          <w:tcPr>
            <w:tcW w:w="1139" w:type="pct"/>
            <w:tcBorders>
              <w:top w:val="single" w:sz="4" w:space="0" w:color="auto"/>
              <w:left w:val="single" w:sz="4" w:space="0" w:color="auto"/>
              <w:bottom w:val="single" w:sz="4" w:space="0" w:color="auto"/>
              <w:right w:val="single" w:sz="4" w:space="0" w:color="auto"/>
            </w:tcBorders>
          </w:tcPr>
          <w:p w14:paraId="46123555" w14:textId="77777777" w:rsidR="002C2D80" w:rsidRPr="009658AD" w:rsidRDefault="002C2D80" w:rsidP="009A3AAC">
            <w:pPr>
              <w:pStyle w:val="TAL"/>
              <w:rPr>
                <w:rFonts w:cs="Arial"/>
                <w:szCs w:val="18"/>
              </w:rPr>
            </w:pPr>
            <w:r w:rsidRPr="009658AD">
              <w:rPr>
                <w:rFonts w:cs="Arial"/>
                <w:szCs w:val="18"/>
              </w:rPr>
              <w:t xml:space="preserve">type: </w:t>
            </w:r>
            <w:r>
              <w:rPr>
                <w:rFonts w:cs="Arial"/>
                <w:szCs w:val="18"/>
              </w:rPr>
              <w:t>ENUM</w:t>
            </w:r>
          </w:p>
          <w:p w14:paraId="4394CBCE"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3E5B7414"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580FFBA"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0DF61F4"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4BDB040" w14:textId="77777777" w:rsidR="002C2D80" w:rsidRPr="00F03632" w:rsidRDefault="002C2D80" w:rsidP="009A3AAC">
            <w:pPr>
              <w:keepNext/>
              <w:keepLines/>
              <w:spacing w:after="0"/>
              <w:rPr>
                <w:rFonts w:ascii="Arial" w:eastAsia="SimSun"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37FB2B29"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755640A7" w14:textId="77777777" w:rsidR="002C2D80" w:rsidRDefault="002C2D80" w:rsidP="009A3AAC">
            <w:pPr>
              <w:spacing w:after="0"/>
              <w:rPr>
                <w:rFonts w:ascii="Courier New" w:hAnsi="Courier New" w:cs="Courier New"/>
                <w:lang w:eastAsia="zh-CN"/>
              </w:rPr>
            </w:pPr>
            <w:proofErr w:type="spellStart"/>
            <w:r>
              <w:rPr>
                <w:rFonts w:ascii="Courier New" w:hAnsi="Courier New" w:cs="Courier New"/>
                <w:lang w:eastAsia="zh-CN"/>
              </w:rPr>
              <w:t>reservationLocation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08FB40BB" w14:textId="77777777" w:rsidR="002C2D80" w:rsidRPr="00F477AF" w:rsidRDefault="002C2D80" w:rsidP="009A3AAC">
            <w:pPr>
              <w:pStyle w:val="TAL"/>
            </w:pPr>
            <w:r w:rsidRPr="00926D4D">
              <w:t>This parameter defines the locatio</w:t>
            </w:r>
            <w:r>
              <w:t>n where the resource needs to be reserved</w:t>
            </w:r>
          </w:p>
        </w:tc>
        <w:tc>
          <w:tcPr>
            <w:tcW w:w="1139" w:type="pct"/>
            <w:tcBorders>
              <w:top w:val="single" w:sz="4" w:space="0" w:color="auto"/>
              <w:left w:val="single" w:sz="4" w:space="0" w:color="auto"/>
              <w:bottom w:val="single" w:sz="4" w:space="0" w:color="auto"/>
              <w:right w:val="single" w:sz="4" w:space="0" w:color="auto"/>
            </w:tcBorders>
          </w:tcPr>
          <w:p w14:paraId="29EEF55D" w14:textId="77777777" w:rsidR="002C2D80" w:rsidRPr="009658AD" w:rsidRDefault="002C2D80" w:rsidP="009A3AAC">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ServingLocation</w:t>
            </w:r>
            <w:proofErr w:type="spellEnd"/>
          </w:p>
          <w:p w14:paraId="4F47C9CD" w14:textId="77777777" w:rsidR="002C2D80" w:rsidRPr="009658AD" w:rsidRDefault="002C2D80" w:rsidP="009A3AAC">
            <w:pPr>
              <w:pStyle w:val="TAH"/>
              <w:jc w:val="left"/>
              <w:rPr>
                <w:rFonts w:cs="Arial"/>
                <w:b w:val="0"/>
                <w:szCs w:val="18"/>
              </w:rPr>
            </w:pPr>
            <w:r w:rsidRPr="009658AD">
              <w:rPr>
                <w:rFonts w:cs="Arial"/>
                <w:b w:val="0"/>
                <w:szCs w:val="18"/>
              </w:rPr>
              <w:t>multiplicity: 1</w:t>
            </w:r>
          </w:p>
          <w:p w14:paraId="10158F39" w14:textId="77777777" w:rsidR="002C2D80" w:rsidRPr="009658AD" w:rsidRDefault="002C2D80" w:rsidP="009A3AA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262437B4" w14:textId="77777777" w:rsidR="002C2D80" w:rsidRPr="009658AD" w:rsidRDefault="002C2D80" w:rsidP="009A3AA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5679BE7E" w14:textId="77777777" w:rsidR="002C2D80" w:rsidRPr="009658AD" w:rsidRDefault="002C2D80" w:rsidP="009A3AA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178DDA44" w14:textId="77777777" w:rsidR="002C2D80" w:rsidRPr="009658AD" w:rsidRDefault="002C2D80" w:rsidP="009A3AA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25C51E54"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39B3902C" w14:textId="77777777" w:rsidR="002C2D80" w:rsidRDefault="002C2D80" w:rsidP="009A3AAC">
            <w:pPr>
              <w:spacing w:after="0"/>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esource</w:t>
            </w:r>
            <w:r w:rsidRPr="005E78FB">
              <w:rPr>
                <w:rFonts w:ascii="Courier New" w:hAnsi="Courier New" w:cs="Courier New"/>
                <w:lang w:eastAsia="zh-CN"/>
              </w:rPr>
              <w:t>Reservation</w:t>
            </w:r>
            <w:r>
              <w:rPr>
                <w:rFonts w:ascii="Courier New" w:hAnsi="Courier New" w:cs="Courier New"/>
                <w:lang w:eastAsia="zh-CN"/>
              </w:rPr>
              <w:t>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38AEBE61" w14:textId="77777777" w:rsidR="002C2D80" w:rsidRPr="00F477AF" w:rsidRDefault="002C2D80" w:rsidP="009A3AAC">
            <w:pPr>
              <w:pStyle w:val="TAL"/>
            </w:pPr>
            <w:r w:rsidRPr="00926D4D">
              <w:t>This parameter defines</w:t>
            </w:r>
            <w:r>
              <w:t xml:space="preserve">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tcPr>
          <w:p w14:paraId="22CA5346" w14:textId="77777777" w:rsidR="002C2D80" w:rsidRPr="009658AD" w:rsidRDefault="002C2D80" w:rsidP="009A3AAC">
            <w:pPr>
              <w:pStyle w:val="TAL"/>
              <w:rPr>
                <w:rFonts w:cs="Arial"/>
                <w:szCs w:val="18"/>
                <w:lang w:eastAsia="zh-CN"/>
              </w:rPr>
            </w:pPr>
            <w:r w:rsidRPr="009658AD">
              <w:rPr>
                <w:rFonts w:cs="Arial"/>
                <w:szCs w:val="18"/>
              </w:rPr>
              <w:t>type</w:t>
            </w:r>
            <w:r w:rsidRPr="009658AD">
              <w:rPr>
                <w:rFonts w:cs="Arial"/>
                <w:szCs w:val="18"/>
                <w:lang w:eastAsia="zh-CN"/>
              </w:rPr>
              <w:t xml:space="preserve">: </w:t>
            </w:r>
            <w:proofErr w:type="spellStart"/>
            <w:r w:rsidRPr="00A364D5">
              <w:rPr>
                <w:rFonts w:cs="Arial"/>
                <w:szCs w:val="18"/>
              </w:rPr>
              <w:t>ResourceReservationRequirement</w:t>
            </w:r>
            <w:proofErr w:type="spellEnd"/>
          </w:p>
          <w:p w14:paraId="46E97B92" w14:textId="77777777" w:rsidR="002C2D80" w:rsidRPr="009658AD" w:rsidRDefault="002C2D80" w:rsidP="009A3AAC">
            <w:pPr>
              <w:pStyle w:val="TAL"/>
              <w:rPr>
                <w:rFonts w:cs="Arial"/>
                <w:szCs w:val="18"/>
              </w:rPr>
            </w:pPr>
            <w:r w:rsidRPr="009658AD">
              <w:rPr>
                <w:rFonts w:cs="Arial"/>
                <w:szCs w:val="18"/>
              </w:rPr>
              <w:t xml:space="preserve">multiplicity: </w:t>
            </w:r>
            <w:proofErr w:type="gramStart"/>
            <w:r w:rsidRPr="009658AD">
              <w:rPr>
                <w:rFonts w:cs="Arial"/>
                <w:szCs w:val="18"/>
              </w:rPr>
              <w:t>1..</w:t>
            </w:r>
            <w:proofErr w:type="gramEnd"/>
            <w:r w:rsidRPr="009658AD">
              <w:rPr>
                <w:rFonts w:cs="Arial"/>
                <w:szCs w:val="18"/>
              </w:rPr>
              <w:t>*</w:t>
            </w:r>
          </w:p>
          <w:p w14:paraId="06367366"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71F5BDFC"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7B8653A5"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B43DEBE" w14:textId="77777777" w:rsidR="002C2D80" w:rsidRPr="009658AD" w:rsidRDefault="002C2D80" w:rsidP="009A3AA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44486409"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1629475F" w14:textId="77777777" w:rsidR="002C2D80" w:rsidRDefault="002C2D80" w:rsidP="009A3AAC">
            <w:pPr>
              <w:spacing w:after="0"/>
              <w:rPr>
                <w:rFonts w:ascii="Courier New" w:hAnsi="Courier New" w:cs="Courier New"/>
                <w:lang w:eastAsia="zh-CN"/>
              </w:rPr>
            </w:pPr>
            <w:proofErr w:type="spellStart"/>
            <w:r>
              <w:rPr>
                <w:rFonts w:ascii="Courier New" w:hAnsi="Courier New" w:cs="Courier New"/>
                <w:lang w:eastAsia="zh-CN"/>
              </w:rPr>
              <w:t>computeRequirement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48A3CC98" w14:textId="77777777" w:rsidR="002C2D80" w:rsidRPr="00F477AF" w:rsidRDefault="002C2D80" w:rsidP="009A3AAC">
            <w:pPr>
              <w:pStyle w:val="TAL"/>
            </w:pPr>
            <w:r w:rsidRPr="00926D4D">
              <w:t>This parameter defines</w:t>
            </w:r>
            <w:r>
              <w:t xml:space="preserve"> the compute requirement for reservation (</w:t>
            </w:r>
            <w:r w:rsidRPr="00926D4D">
              <w:t xml:space="preserve">see </w:t>
            </w:r>
            <w:proofErr w:type="spellStart"/>
            <w:r w:rsidRPr="0031254D">
              <w:t>VirtualComputeDesc</w:t>
            </w:r>
            <w:proofErr w:type="spellEnd"/>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4EECCF31" w14:textId="77777777" w:rsidR="002C2D80" w:rsidRPr="00F03632" w:rsidRDefault="002C2D80" w:rsidP="009A3AAC">
            <w:pPr>
              <w:keepNext/>
              <w:keepLines/>
              <w:spacing w:after="0"/>
              <w:rPr>
                <w:rFonts w:ascii="Arial" w:hAnsi="Arial" w:cs="Arial"/>
                <w:sz w:val="18"/>
                <w:szCs w:val="18"/>
              </w:rPr>
            </w:pPr>
            <w:r>
              <w:rPr>
                <w:rFonts w:ascii="Arial" w:hAnsi="Arial" w:cs="Arial"/>
                <w:sz w:val="18"/>
                <w:szCs w:val="18"/>
              </w:rPr>
              <w:t>type: String</w:t>
            </w:r>
          </w:p>
          <w:p w14:paraId="6DD55AD2" w14:textId="77777777" w:rsidR="002C2D80" w:rsidRPr="00F03632" w:rsidRDefault="002C2D80" w:rsidP="009A3AAC">
            <w:pPr>
              <w:keepNext/>
              <w:keepLines/>
              <w:spacing w:after="0"/>
              <w:rPr>
                <w:rFonts w:ascii="Arial" w:hAnsi="Arial" w:cs="Arial"/>
                <w:sz w:val="18"/>
                <w:szCs w:val="18"/>
              </w:rPr>
            </w:pPr>
            <w:r w:rsidRPr="00F03632">
              <w:rPr>
                <w:rFonts w:ascii="Arial" w:hAnsi="Arial" w:cs="Arial"/>
                <w:sz w:val="18"/>
                <w:szCs w:val="18"/>
              </w:rPr>
              <w:t>multiplicity: 1</w:t>
            </w:r>
          </w:p>
          <w:p w14:paraId="2D0A2A31" w14:textId="77777777" w:rsidR="002C2D80" w:rsidRPr="00F03632" w:rsidRDefault="002C2D80" w:rsidP="009A3AAC">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7A017609" w14:textId="77777777" w:rsidR="002C2D80" w:rsidRPr="00F03632" w:rsidRDefault="002C2D80" w:rsidP="009A3AAC">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251A281D" w14:textId="77777777" w:rsidR="002C2D80" w:rsidRPr="00F03632" w:rsidRDefault="002C2D80" w:rsidP="009A3AAC">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7781A94A" w14:textId="77777777" w:rsidR="002C2D80" w:rsidRPr="009658AD" w:rsidRDefault="002C2D80" w:rsidP="009A3AAC">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2C2D80" w:rsidRPr="00926D4D" w14:paraId="167DEE5D"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28327354" w14:textId="77777777" w:rsidR="002C2D80" w:rsidRDefault="002C2D80" w:rsidP="009A3AAC">
            <w:pPr>
              <w:spacing w:after="0"/>
              <w:rPr>
                <w:rFonts w:ascii="Courier New" w:hAnsi="Courier New" w:cs="Courier New"/>
                <w:lang w:eastAsia="zh-CN"/>
              </w:rPr>
            </w:pPr>
            <w:proofErr w:type="spellStart"/>
            <w:r>
              <w:rPr>
                <w:rFonts w:ascii="Courier New" w:hAnsi="Courier New" w:cs="Courier New"/>
                <w:lang w:eastAsia="zh-CN"/>
              </w:rPr>
              <w:t>storageRequirement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327F30FD" w14:textId="77777777" w:rsidR="002C2D80" w:rsidRPr="00F477AF" w:rsidRDefault="002C2D80" w:rsidP="009A3AAC">
            <w:pPr>
              <w:pStyle w:val="TAL"/>
            </w:pPr>
            <w:r w:rsidRPr="00926D4D">
              <w:t>This parameter defines</w:t>
            </w:r>
            <w:r>
              <w:t xml:space="preserve"> the </w:t>
            </w:r>
            <w:proofErr w:type="spellStart"/>
            <w:r>
              <w:t>storaget</w:t>
            </w:r>
            <w:proofErr w:type="spellEnd"/>
            <w:r>
              <w:t xml:space="preserve"> requirement for reservation (</w:t>
            </w:r>
            <w:r w:rsidRPr="00926D4D">
              <w:t xml:space="preserve">see </w:t>
            </w:r>
            <w:proofErr w:type="spellStart"/>
            <w:r w:rsidRPr="004067B7">
              <w:t>VirtualStorageDesc</w:t>
            </w:r>
            <w:proofErr w:type="spellEnd"/>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54871AB9" w14:textId="77777777" w:rsidR="002C2D80" w:rsidRPr="00F03632" w:rsidRDefault="002C2D80" w:rsidP="009A3AAC">
            <w:pPr>
              <w:keepNext/>
              <w:keepLines/>
              <w:spacing w:after="0"/>
              <w:rPr>
                <w:rFonts w:ascii="Arial" w:hAnsi="Arial" w:cs="Arial"/>
                <w:sz w:val="18"/>
                <w:szCs w:val="18"/>
              </w:rPr>
            </w:pPr>
            <w:r>
              <w:rPr>
                <w:rFonts w:ascii="Arial" w:hAnsi="Arial" w:cs="Arial"/>
                <w:sz w:val="18"/>
                <w:szCs w:val="18"/>
              </w:rPr>
              <w:t>type: String</w:t>
            </w:r>
          </w:p>
          <w:p w14:paraId="5E19099D" w14:textId="77777777" w:rsidR="002C2D80" w:rsidRPr="00F03632" w:rsidRDefault="002C2D80" w:rsidP="009A3AAC">
            <w:pPr>
              <w:keepNext/>
              <w:keepLines/>
              <w:spacing w:after="0"/>
              <w:rPr>
                <w:rFonts w:ascii="Arial" w:hAnsi="Arial" w:cs="Arial"/>
                <w:sz w:val="18"/>
                <w:szCs w:val="18"/>
              </w:rPr>
            </w:pPr>
            <w:r w:rsidRPr="00F03632">
              <w:rPr>
                <w:rFonts w:ascii="Arial" w:hAnsi="Arial" w:cs="Arial"/>
                <w:sz w:val="18"/>
                <w:szCs w:val="18"/>
              </w:rPr>
              <w:t>multiplicity: 1</w:t>
            </w:r>
          </w:p>
          <w:p w14:paraId="0192C725" w14:textId="77777777" w:rsidR="002C2D80" w:rsidRPr="00F03632" w:rsidRDefault="002C2D80" w:rsidP="009A3AAC">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76EE9AA0" w14:textId="77777777" w:rsidR="002C2D80" w:rsidRPr="00F03632" w:rsidRDefault="002C2D80" w:rsidP="009A3AAC">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3AAED135" w14:textId="77777777" w:rsidR="002C2D80" w:rsidRPr="00F03632" w:rsidRDefault="002C2D80" w:rsidP="009A3AAC">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5F9C9E9E" w14:textId="77777777" w:rsidR="002C2D80" w:rsidRPr="009658AD" w:rsidRDefault="002C2D80" w:rsidP="009A3AAC">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2C2D80" w:rsidRPr="00926D4D" w14:paraId="3CB75E98"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782E2CE4" w14:textId="77777777" w:rsidR="002C2D80" w:rsidRDefault="002C2D80" w:rsidP="009A3AAC">
            <w:pPr>
              <w:spacing w:after="0"/>
              <w:rPr>
                <w:rFonts w:ascii="Courier New" w:hAnsi="Courier New" w:cs="Courier New"/>
                <w:lang w:eastAsia="zh-CN"/>
              </w:rPr>
            </w:pPr>
            <w:proofErr w:type="spellStart"/>
            <w:r>
              <w:rPr>
                <w:rFonts w:ascii="Courier New" w:hAnsi="Courier New" w:cs="Courier New"/>
                <w:lang w:eastAsia="zh-CN"/>
              </w:rPr>
              <w:lastRenderedPageBreak/>
              <w:t>networtkingRequirement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1E7D0F21" w14:textId="77777777" w:rsidR="002C2D80" w:rsidRPr="00F477AF" w:rsidRDefault="002C2D80" w:rsidP="009A3AAC">
            <w:pPr>
              <w:pStyle w:val="TAL"/>
            </w:pPr>
            <w:r w:rsidRPr="00926D4D">
              <w:t>This parameter defines</w:t>
            </w:r>
            <w:r>
              <w:t xml:space="preserve"> the networking requirement for reservation. </w:t>
            </w:r>
            <w:r>
              <w:rPr>
                <w:lang w:eastAsia="zh-CN"/>
              </w:rPr>
              <w:t>It is described as the</w:t>
            </w:r>
            <w:r w:rsidRPr="00926D4D">
              <w:rPr>
                <w:lang w:eastAsia="zh-CN"/>
              </w:rPr>
              <w:t xml:space="preserve"> connection bandwidth in Kbit/s </w:t>
            </w:r>
            <w:r>
              <w:rPr>
                <w:lang w:eastAsia="zh-CN"/>
              </w:rPr>
              <w:t>reserved for EAS to use.</w:t>
            </w:r>
          </w:p>
        </w:tc>
        <w:tc>
          <w:tcPr>
            <w:tcW w:w="1139" w:type="pct"/>
            <w:tcBorders>
              <w:top w:val="single" w:sz="4" w:space="0" w:color="auto"/>
              <w:left w:val="single" w:sz="4" w:space="0" w:color="auto"/>
              <w:bottom w:val="single" w:sz="4" w:space="0" w:color="auto"/>
              <w:right w:val="single" w:sz="4" w:space="0" w:color="auto"/>
            </w:tcBorders>
          </w:tcPr>
          <w:p w14:paraId="3EBA38D5" w14:textId="77777777" w:rsidR="002C2D80" w:rsidRPr="00F03632" w:rsidRDefault="002C2D80" w:rsidP="009A3AAC">
            <w:pPr>
              <w:keepNext/>
              <w:keepLines/>
              <w:spacing w:after="0"/>
              <w:rPr>
                <w:rFonts w:ascii="Arial" w:hAnsi="Arial" w:cs="Arial"/>
                <w:sz w:val="18"/>
                <w:szCs w:val="18"/>
              </w:rPr>
            </w:pPr>
            <w:r>
              <w:rPr>
                <w:rFonts w:ascii="Arial" w:hAnsi="Arial" w:cs="Arial"/>
                <w:sz w:val="18"/>
                <w:szCs w:val="18"/>
              </w:rPr>
              <w:t>type: Integer</w:t>
            </w:r>
          </w:p>
          <w:p w14:paraId="0923270A" w14:textId="77777777" w:rsidR="002C2D80" w:rsidRPr="00F03632" w:rsidRDefault="002C2D80" w:rsidP="009A3AAC">
            <w:pPr>
              <w:keepNext/>
              <w:keepLines/>
              <w:spacing w:after="0"/>
              <w:rPr>
                <w:rFonts w:ascii="Arial" w:hAnsi="Arial" w:cs="Arial"/>
                <w:sz w:val="18"/>
                <w:szCs w:val="18"/>
              </w:rPr>
            </w:pPr>
            <w:r w:rsidRPr="00F03632">
              <w:rPr>
                <w:rFonts w:ascii="Arial" w:hAnsi="Arial" w:cs="Arial"/>
                <w:sz w:val="18"/>
                <w:szCs w:val="18"/>
              </w:rPr>
              <w:t>multiplicity: 1</w:t>
            </w:r>
          </w:p>
          <w:p w14:paraId="249D4E13" w14:textId="77777777" w:rsidR="002C2D80" w:rsidRPr="00F03632" w:rsidRDefault="002C2D80" w:rsidP="009A3AAC">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41C90585" w14:textId="77777777" w:rsidR="002C2D80" w:rsidRPr="00F03632" w:rsidRDefault="002C2D80" w:rsidP="009A3AAC">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57E59841" w14:textId="77777777" w:rsidR="002C2D80" w:rsidRPr="00F03632" w:rsidRDefault="002C2D80" w:rsidP="009A3AAC">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1E0EE6C2" w14:textId="77777777" w:rsidR="002C2D80" w:rsidRPr="009658AD" w:rsidRDefault="002C2D80" w:rsidP="009A3AAC">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2C2D80" w:rsidRPr="00926D4D" w14:paraId="02541B57"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61B4B6F2" w14:textId="77777777" w:rsidR="002C2D80" w:rsidRDefault="002C2D80" w:rsidP="009A3AAC">
            <w:pPr>
              <w:spacing w:after="0"/>
              <w:rPr>
                <w:rFonts w:ascii="Courier New" w:hAnsi="Courier New" w:cs="Courier New"/>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2366" w:type="pct"/>
            <w:tcBorders>
              <w:top w:val="single" w:sz="4" w:space="0" w:color="auto"/>
              <w:left w:val="single" w:sz="4" w:space="0" w:color="auto"/>
              <w:bottom w:val="single" w:sz="4" w:space="0" w:color="auto"/>
              <w:right w:val="single" w:sz="4" w:space="0" w:color="auto"/>
            </w:tcBorders>
          </w:tcPr>
          <w:p w14:paraId="6CDB57EC" w14:textId="77777777" w:rsidR="002C2D80" w:rsidRDefault="002C2D80" w:rsidP="009A3AAC">
            <w:pPr>
              <w:pStyle w:val="TAL"/>
            </w:pPr>
            <w:r w:rsidRPr="00926D4D">
              <w:t>This parameter defines</w:t>
            </w:r>
            <w:r>
              <w:t xml:space="preserve"> the MnS consumer's </w:t>
            </w:r>
            <w:proofErr w:type="spellStart"/>
            <w:r>
              <w:t>requirememts</w:t>
            </w:r>
            <w:proofErr w:type="spellEnd"/>
            <w:r>
              <w:t xml:space="preserve"> for the</w:t>
            </w:r>
            <w:r w:rsidRPr="001F08E4">
              <w:t xml:space="preserve"> validity period of the resource reservation. </w:t>
            </w:r>
          </w:p>
          <w:p w14:paraId="35C8FC29" w14:textId="77777777" w:rsidR="002C2D80" w:rsidRDefault="002C2D80" w:rsidP="009A3AAC">
            <w:pPr>
              <w:pStyle w:val="TAL"/>
            </w:pPr>
          </w:p>
          <w:p w14:paraId="7A7E7B72"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152BA59" w14:textId="77777777" w:rsidR="002C2D80" w:rsidRPr="00F477AF"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3DC3E4F0"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1F32A7A7"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multiplicity: 1</w:t>
            </w:r>
          </w:p>
          <w:p w14:paraId="75566AAF"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47C48C"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4BE3D5"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704C54" w14:textId="77777777" w:rsidR="002C2D80" w:rsidRDefault="002C2D80" w:rsidP="009A3AAC">
            <w:pPr>
              <w:pStyle w:val="TAL"/>
              <w:rPr>
                <w:rFonts w:cs="Arial"/>
                <w:snapToGrid w:val="0"/>
                <w:szCs w:val="18"/>
              </w:rPr>
            </w:pPr>
          </w:p>
          <w:p w14:paraId="482D0636" w14:textId="77777777" w:rsidR="002C2D80" w:rsidRPr="009658AD" w:rsidRDefault="002C2D80" w:rsidP="009A3AAC">
            <w:pPr>
              <w:pStyle w:val="TAL"/>
              <w:rPr>
                <w:rFonts w:cs="Arial"/>
                <w:szCs w:val="18"/>
              </w:rPr>
            </w:pPr>
            <w:proofErr w:type="spellStart"/>
            <w:r>
              <w:rPr>
                <w:rFonts w:cs="Arial"/>
                <w:snapToGrid w:val="0"/>
                <w:szCs w:val="18"/>
              </w:rPr>
              <w:t>isNullable</w:t>
            </w:r>
            <w:proofErr w:type="spellEnd"/>
            <w:r>
              <w:rPr>
                <w:rFonts w:cs="Arial"/>
                <w:snapToGrid w:val="0"/>
                <w:szCs w:val="18"/>
              </w:rPr>
              <w:t>: False</w:t>
            </w:r>
          </w:p>
        </w:tc>
      </w:tr>
      <w:tr w:rsidR="002C2D80" w:rsidRPr="00926D4D" w14:paraId="251C3672"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6FA98449" w14:textId="77777777" w:rsidR="002C2D80" w:rsidRDefault="002C2D80" w:rsidP="009A3AAC">
            <w:pPr>
              <w:spacing w:after="0"/>
              <w:rPr>
                <w:rFonts w:ascii="Courier New" w:hAnsi="Courier New" w:cs="Courier New"/>
                <w:lang w:eastAsia="zh-CN"/>
              </w:rPr>
            </w:pPr>
            <w:proofErr w:type="spellStart"/>
            <w:r w:rsidRPr="00326875">
              <w:rPr>
                <w:rFonts w:ascii="Courier New" w:hAnsi="Courier New" w:cs="Courier New"/>
                <w:lang w:eastAsia="zh-CN"/>
              </w:rPr>
              <w:t>resourceReservationStatus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5544E0C1" w14:textId="77777777" w:rsidR="002C2D80" w:rsidRPr="00F477AF" w:rsidRDefault="002C2D80" w:rsidP="009A3AAC">
            <w:pPr>
              <w:pStyle w:val="TAL"/>
            </w:pPr>
            <w:r w:rsidRPr="002A1F8E">
              <w:rPr>
                <w:rFonts w:ascii="Times New Roman" w:hAnsi="Times New Roman"/>
                <w:sz w:val="20"/>
              </w:rPr>
              <w:t>This parameter defines</w:t>
            </w:r>
            <w:r w:rsidRPr="00326875">
              <w:rPr>
                <w:rFonts w:ascii="Times New Roman" w:hAnsi="Times New Roman"/>
                <w:sz w:val="20"/>
              </w:rPr>
              <w:t xml:space="preserve"> the status for the reserved resources. </w:t>
            </w:r>
          </w:p>
        </w:tc>
        <w:tc>
          <w:tcPr>
            <w:tcW w:w="1139" w:type="pct"/>
            <w:tcBorders>
              <w:top w:val="single" w:sz="4" w:space="0" w:color="auto"/>
              <w:left w:val="single" w:sz="4" w:space="0" w:color="auto"/>
              <w:bottom w:val="single" w:sz="4" w:space="0" w:color="auto"/>
              <w:right w:val="single" w:sz="4" w:space="0" w:color="auto"/>
            </w:tcBorders>
          </w:tcPr>
          <w:p w14:paraId="4E6F1CCF" w14:textId="77777777" w:rsidR="002C2D80" w:rsidRPr="009658AD" w:rsidRDefault="002C2D80" w:rsidP="009A3AAC">
            <w:pPr>
              <w:pStyle w:val="TAL"/>
              <w:rPr>
                <w:rFonts w:cs="Arial"/>
                <w:szCs w:val="18"/>
                <w:lang w:eastAsia="zh-CN"/>
              </w:rPr>
            </w:pPr>
            <w:r w:rsidRPr="009658AD">
              <w:rPr>
                <w:rFonts w:cs="Arial"/>
                <w:szCs w:val="18"/>
              </w:rPr>
              <w:t>type</w:t>
            </w:r>
            <w:r w:rsidRPr="009658AD">
              <w:rPr>
                <w:rFonts w:cs="Arial"/>
                <w:szCs w:val="18"/>
                <w:lang w:eastAsia="zh-CN"/>
              </w:rPr>
              <w:t xml:space="preserve">: </w:t>
            </w:r>
            <w:proofErr w:type="spellStart"/>
            <w:r>
              <w:rPr>
                <w:rFonts w:cs="Arial"/>
                <w:szCs w:val="18"/>
              </w:rPr>
              <w:t>R</w:t>
            </w:r>
            <w:r w:rsidRPr="002A1F8E">
              <w:rPr>
                <w:rFonts w:cs="Arial"/>
                <w:szCs w:val="18"/>
              </w:rPr>
              <w:t>esourceReservationStatus</w:t>
            </w:r>
            <w:proofErr w:type="spellEnd"/>
          </w:p>
          <w:p w14:paraId="17B12318" w14:textId="77777777" w:rsidR="002C2D80" w:rsidRPr="009658AD" w:rsidRDefault="002C2D80" w:rsidP="009A3AAC">
            <w:pPr>
              <w:pStyle w:val="TAL"/>
              <w:rPr>
                <w:rFonts w:cs="Arial"/>
                <w:szCs w:val="18"/>
              </w:rPr>
            </w:pPr>
            <w:r w:rsidRPr="009658AD">
              <w:rPr>
                <w:rFonts w:cs="Arial"/>
                <w:szCs w:val="18"/>
              </w:rPr>
              <w:t xml:space="preserve">multiplicity: </w:t>
            </w:r>
            <w:proofErr w:type="gramStart"/>
            <w:r w:rsidRPr="009658AD">
              <w:rPr>
                <w:rFonts w:cs="Arial"/>
                <w:szCs w:val="18"/>
              </w:rPr>
              <w:t>1..</w:t>
            </w:r>
            <w:proofErr w:type="gramEnd"/>
            <w:r w:rsidRPr="009658AD">
              <w:rPr>
                <w:rFonts w:cs="Arial"/>
                <w:szCs w:val="18"/>
              </w:rPr>
              <w:t>*</w:t>
            </w:r>
          </w:p>
          <w:p w14:paraId="019C06CC"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59BD60A1"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5130D3E2"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93D70C6" w14:textId="77777777" w:rsidR="002C2D80" w:rsidRPr="009658AD" w:rsidRDefault="002C2D80" w:rsidP="009A3AA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4FC59E04"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46617713" w14:textId="77777777" w:rsidR="002C2D80" w:rsidRDefault="002C2D80" w:rsidP="009A3AAC">
            <w:pPr>
              <w:spacing w:after="0"/>
              <w:rPr>
                <w:rFonts w:ascii="Courier New" w:hAnsi="Courier New" w:cs="Courier New"/>
                <w:lang w:eastAsia="zh-CN"/>
              </w:rPr>
            </w:pPr>
            <w:proofErr w:type="spellStart"/>
            <w:r>
              <w:rPr>
                <w:rFonts w:ascii="Courier New" w:hAnsi="Courier New" w:cs="Courier New"/>
                <w:lang w:eastAsia="zh-CN"/>
              </w:rPr>
              <w:t>resourceId</w:t>
            </w:r>
            <w:proofErr w:type="spellEnd"/>
          </w:p>
        </w:tc>
        <w:tc>
          <w:tcPr>
            <w:tcW w:w="2366" w:type="pct"/>
            <w:tcBorders>
              <w:top w:val="single" w:sz="4" w:space="0" w:color="auto"/>
              <w:left w:val="single" w:sz="4" w:space="0" w:color="auto"/>
              <w:bottom w:val="single" w:sz="4" w:space="0" w:color="auto"/>
              <w:right w:val="single" w:sz="4" w:space="0" w:color="auto"/>
            </w:tcBorders>
          </w:tcPr>
          <w:p w14:paraId="2421EE91" w14:textId="77777777" w:rsidR="002C2D80" w:rsidRPr="00F477AF" w:rsidRDefault="002C2D80" w:rsidP="009A3AAC">
            <w:pPr>
              <w:pStyle w:val="TAL"/>
            </w:pPr>
            <w:r>
              <w:rPr>
                <w:rFonts w:ascii="Times New Roman" w:hAnsi="Times New Roman"/>
                <w:sz w:val="20"/>
              </w:rPr>
              <w:t xml:space="preserve">It identifies a reserved resource. </w:t>
            </w:r>
            <w:r w:rsidRPr="004D025C">
              <w:rPr>
                <w:rFonts w:ascii="Times New Roman" w:hAnsi="Times New Roman"/>
                <w:sz w:val="20"/>
              </w:rPr>
              <w:t xml:space="preserve"> </w:t>
            </w:r>
          </w:p>
        </w:tc>
        <w:tc>
          <w:tcPr>
            <w:tcW w:w="1139" w:type="pct"/>
            <w:tcBorders>
              <w:top w:val="single" w:sz="4" w:space="0" w:color="auto"/>
              <w:left w:val="single" w:sz="4" w:space="0" w:color="auto"/>
              <w:bottom w:val="single" w:sz="4" w:space="0" w:color="auto"/>
              <w:right w:val="single" w:sz="4" w:space="0" w:color="auto"/>
            </w:tcBorders>
          </w:tcPr>
          <w:p w14:paraId="44CA0246" w14:textId="77777777" w:rsidR="002C2D80" w:rsidRDefault="002C2D80" w:rsidP="009A3AAC">
            <w:pPr>
              <w:pStyle w:val="TAL"/>
            </w:pPr>
            <w:r>
              <w:t>type: String</w:t>
            </w:r>
          </w:p>
          <w:p w14:paraId="14C609DB" w14:textId="77777777" w:rsidR="002C2D80" w:rsidRDefault="002C2D80" w:rsidP="009A3AAC">
            <w:pPr>
              <w:pStyle w:val="TAL"/>
            </w:pPr>
            <w:r>
              <w:t>multiplicity: 1</w:t>
            </w:r>
          </w:p>
          <w:p w14:paraId="0C74C28C" w14:textId="77777777" w:rsidR="002C2D80" w:rsidRDefault="002C2D80" w:rsidP="009A3AAC">
            <w:pPr>
              <w:pStyle w:val="TAL"/>
            </w:pPr>
            <w:proofErr w:type="spellStart"/>
            <w:r>
              <w:t>isOrdered</w:t>
            </w:r>
            <w:proofErr w:type="spellEnd"/>
            <w:r>
              <w:t>: N/A</w:t>
            </w:r>
          </w:p>
          <w:p w14:paraId="765819DF" w14:textId="77777777" w:rsidR="002C2D80" w:rsidRDefault="002C2D80" w:rsidP="009A3AAC">
            <w:pPr>
              <w:pStyle w:val="TAL"/>
            </w:pPr>
            <w:proofErr w:type="spellStart"/>
            <w:r>
              <w:t>isUnique</w:t>
            </w:r>
            <w:proofErr w:type="spellEnd"/>
            <w:r>
              <w:t>: N/A</w:t>
            </w:r>
          </w:p>
          <w:p w14:paraId="2CE575E0" w14:textId="77777777" w:rsidR="002C2D80" w:rsidRDefault="002C2D80" w:rsidP="009A3AAC">
            <w:pPr>
              <w:pStyle w:val="TAL"/>
            </w:pPr>
            <w:proofErr w:type="spellStart"/>
            <w:r>
              <w:t>defaultValue</w:t>
            </w:r>
            <w:proofErr w:type="spellEnd"/>
            <w:r>
              <w:t>: None</w:t>
            </w:r>
          </w:p>
          <w:p w14:paraId="79E7E192" w14:textId="77777777" w:rsidR="002C2D80" w:rsidRPr="009658AD" w:rsidRDefault="002C2D80" w:rsidP="009A3AAC">
            <w:pPr>
              <w:pStyle w:val="TAL"/>
              <w:rPr>
                <w:rFonts w:cs="Arial"/>
                <w:szCs w:val="18"/>
              </w:rPr>
            </w:pPr>
            <w:proofErr w:type="spellStart"/>
            <w:r>
              <w:t>isNullable</w:t>
            </w:r>
            <w:proofErr w:type="spellEnd"/>
            <w:r>
              <w:t>: False</w:t>
            </w:r>
          </w:p>
        </w:tc>
      </w:tr>
      <w:tr w:rsidR="002C2D80" w:rsidRPr="00926D4D" w14:paraId="111B8941"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6B4BE295" w14:textId="77777777" w:rsidR="002C2D80" w:rsidRDefault="002C2D80" w:rsidP="009A3AAC">
            <w:pPr>
              <w:spacing w:after="0"/>
              <w:rPr>
                <w:rFonts w:ascii="Courier New" w:hAnsi="Courier New" w:cs="Courier New"/>
                <w:lang w:eastAsia="zh-CN"/>
              </w:rPr>
            </w:pPr>
            <w:proofErr w:type="spellStart"/>
            <w:r>
              <w:rPr>
                <w:rFonts w:ascii="Courier New" w:hAnsi="Courier New" w:cs="Courier New"/>
                <w:lang w:eastAsia="zh-CN"/>
              </w:rPr>
              <w:t>reservationStatus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594053E1" w14:textId="77777777" w:rsidR="002C2D80" w:rsidRPr="00CB20D9" w:rsidRDefault="002C2D80" w:rsidP="009A3AAC">
            <w:pPr>
              <w:pStyle w:val="TAL"/>
              <w:rPr>
                <w:rFonts w:ascii="Times New Roman" w:hAnsi="Times New Roman"/>
                <w:sz w:val="20"/>
              </w:rPr>
            </w:pPr>
            <w:r w:rsidRPr="004D025C">
              <w:rPr>
                <w:rFonts w:ascii="Times New Roman" w:hAnsi="Times New Roman"/>
                <w:sz w:val="20"/>
              </w:rPr>
              <w:t xml:space="preserve">This parameter defines the status for </w:t>
            </w:r>
            <w:r>
              <w:rPr>
                <w:rFonts w:ascii="Times New Roman" w:hAnsi="Times New Roman"/>
                <w:sz w:val="20"/>
              </w:rPr>
              <w:t>a</w:t>
            </w:r>
            <w:r w:rsidRPr="004D025C">
              <w:rPr>
                <w:rFonts w:ascii="Times New Roman" w:hAnsi="Times New Roman"/>
                <w:sz w:val="20"/>
              </w:rPr>
              <w:t xml:space="preserve"> </w:t>
            </w:r>
            <w:r>
              <w:rPr>
                <w:rFonts w:ascii="Times New Roman" w:hAnsi="Times New Roman"/>
                <w:sz w:val="20"/>
              </w:rPr>
              <w:t>reserved resource</w:t>
            </w:r>
            <w:r w:rsidRPr="004D025C">
              <w:rPr>
                <w:rFonts w:ascii="Times New Roman" w:hAnsi="Times New Roman"/>
                <w:sz w:val="20"/>
              </w:rPr>
              <w:t xml:space="preserve">. </w:t>
            </w:r>
            <w:r w:rsidRPr="00CB20D9">
              <w:rPr>
                <w:rFonts w:ascii="Times New Roman" w:hAnsi="Times New Roman"/>
                <w:sz w:val="20"/>
              </w:rPr>
              <w:t>This attribute is configured by MnS producer and can be read by MnS consumer.</w:t>
            </w:r>
          </w:p>
          <w:p w14:paraId="13DED25B" w14:textId="77777777" w:rsidR="002C2D80" w:rsidRPr="00CB20D9" w:rsidRDefault="002C2D80" w:rsidP="009A3AAC">
            <w:pPr>
              <w:pStyle w:val="TAL"/>
              <w:rPr>
                <w:rFonts w:ascii="Times New Roman" w:hAnsi="Times New Roman"/>
                <w:sz w:val="20"/>
              </w:rPr>
            </w:pPr>
          </w:p>
          <w:p w14:paraId="6638AAF3" w14:textId="77777777" w:rsidR="002C2D80" w:rsidRPr="00CB20D9" w:rsidRDefault="002C2D80" w:rsidP="009A3AAC">
            <w:pPr>
              <w:pStyle w:val="TAL"/>
              <w:rPr>
                <w:rFonts w:ascii="Times New Roman" w:hAnsi="Times New Roman"/>
                <w:sz w:val="20"/>
              </w:rPr>
            </w:pPr>
            <w:r w:rsidRPr="00CB20D9">
              <w:rPr>
                <w:rFonts w:ascii="Times New Roman" w:hAnsi="Times New Roman"/>
                <w:sz w:val="20"/>
              </w:rPr>
              <w:t xml:space="preserve">Allowed Value: </w:t>
            </w:r>
          </w:p>
          <w:p w14:paraId="27030778" w14:textId="77777777" w:rsidR="002C2D80" w:rsidRPr="00CB20D9" w:rsidRDefault="002C2D80" w:rsidP="009A3AAC">
            <w:pPr>
              <w:pStyle w:val="TAL"/>
              <w:rPr>
                <w:rFonts w:ascii="Times New Roman" w:hAnsi="Times New Roman"/>
                <w:sz w:val="20"/>
              </w:rPr>
            </w:pPr>
            <w:r w:rsidRPr="00CB20D9">
              <w:rPr>
                <w:rFonts w:ascii="Times New Roman" w:hAnsi="Times New Roman" w:hint="eastAsia"/>
                <w:sz w:val="20"/>
              </w:rPr>
              <w:t>R</w:t>
            </w:r>
            <w:r w:rsidRPr="00CB20D9">
              <w:rPr>
                <w:rFonts w:ascii="Times New Roman" w:hAnsi="Times New Roman"/>
                <w:sz w:val="20"/>
              </w:rPr>
              <w:t>ESERVED: which means the specified resources is reserved and available to be used by the ASP.</w:t>
            </w:r>
          </w:p>
          <w:p w14:paraId="3A423C3E" w14:textId="77777777" w:rsidR="002C2D80" w:rsidRPr="00CB20D9" w:rsidRDefault="002C2D80" w:rsidP="009A3AAC">
            <w:pPr>
              <w:pStyle w:val="TAL"/>
              <w:rPr>
                <w:rFonts w:ascii="Times New Roman" w:hAnsi="Times New Roman"/>
                <w:sz w:val="20"/>
              </w:rPr>
            </w:pPr>
          </w:p>
          <w:p w14:paraId="1A0DF277" w14:textId="77777777" w:rsidR="002C2D80" w:rsidRPr="00F477AF" w:rsidRDefault="002C2D80" w:rsidP="009A3AAC">
            <w:pPr>
              <w:pStyle w:val="TAL"/>
            </w:pPr>
            <w:r w:rsidRPr="00CB20D9">
              <w:rPr>
                <w:rFonts w:ascii="Times New Roman" w:hAnsi="Times New Roman"/>
                <w:sz w:val="20"/>
              </w:rPr>
              <w:t>USED: which means the reserved resource is used</w:t>
            </w:r>
            <w:r>
              <w:rPr>
                <w:rFonts w:ascii="Times New Roman" w:hAnsi="Times New Roman"/>
                <w:sz w:val="20"/>
              </w:rPr>
              <w:t xml:space="preserve"> by ASP</w:t>
            </w:r>
            <w:r w:rsidRPr="00CB20D9">
              <w:rPr>
                <w:rFonts w:ascii="Times New Roman" w:hAnsi="Times New Roman"/>
                <w:sz w:val="20"/>
              </w:rPr>
              <w:t>.</w:t>
            </w:r>
          </w:p>
        </w:tc>
        <w:tc>
          <w:tcPr>
            <w:tcW w:w="1139" w:type="pct"/>
            <w:tcBorders>
              <w:top w:val="single" w:sz="4" w:space="0" w:color="auto"/>
              <w:left w:val="single" w:sz="4" w:space="0" w:color="auto"/>
              <w:bottom w:val="single" w:sz="4" w:space="0" w:color="auto"/>
              <w:right w:val="single" w:sz="4" w:space="0" w:color="auto"/>
            </w:tcBorders>
          </w:tcPr>
          <w:p w14:paraId="241B6DD7"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type: Enum</w:t>
            </w:r>
          </w:p>
          <w:p w14:paraId="4B5183D5"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multiplicity: 1</w:t>
            </w:r>
          </w:p>
          <w:p w14:paraId="113B5B19"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2283F5"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2D187C"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1115A6" w14:textId="77777777" w:rsidR="002C2D80" w:rsidRDefault="002C2D80" w:rsidP="009A3AAC">
            <w:pPr>
              <w:pStyle w:val="TAL"/>
              <w:rPr>
                <w:rFonts w:cs="Arial"/>
                <w:snapToGrid w:val="0"/>
                <w:szCs w:val="18"/>
              </w:rPr>
            </w:pPr>
          </w:p>
          <w:p w14:paraId="137881E2" w14:textId="77777777" w:rsidR="002C2D80" w:rsidRPr="009658AD" w:rsidRDefault="002C2D80" w:rsidP="009A3AAC">
            <w:pPr>
              <w:pStyle w:val="TAL"/>
              <w:rPr>
                <w:rFonts w:cs="Arial"/>
                <w:szCs w:val="18"/>
              </w:rPr>
            </w:pPr>
            <w:proofErr w:type="spellStart"/>
            <w:r>
              <w:t>isNullable</w:t>
            </w:r>
            <w:proofErr w:type="spellEnd"/>
            <w:r>
              <w:t>: False</w:t>
            </w:r>
          </w:p>
        </w:tc>
      </w:tr>
      <w:tr w:rsidR="002C2D80" w:rsidRPr="00926D4D" w14:paraId="70D209F6"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686D4765" w14:textId="77777777" w:rsidR="002C2D80" w:rsidRDefault="002C2D80" w:rsidP="009A3AAC">
            <w:pPr>
              <w:spacing w:after="0"/>
              <w:rPr>
                <w:rFonts w:ascii="Courier New" w:hAnsi="Courier New" w:cs="Courier New"/>
                <w:lang w:eastAsia="zh-CN"/>
              </w:rPr>
            </w:pPr>
            <w:r w:rsidRPr="003320B0">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4358E427" w14:textId="77777777" w:rsidR="002C2D80" w:rsidRDefault="002C2D80" w:rsidP="009A3AAC">
            <w:pPr>
              <w:pStyle w:val="TAL"/>
            </w:pPr>
            <w:proofErr w:type="gramStart"/>
            <w:r w:rsidRPr="006D6D47">
              <w:t>This attributes</w:t>
            </w:r>
            <w:proofErr w:type="gramEnd"/>
            <w:r w:rsidRPr="006D6D47">
              <w:t xml:space="preserve"> dictates the relocation trigger for the EAS. It is a complex type which include the following attributes</w:t>
            </w:r>
            <w:r>
              <w:t>.</w:t>
            </w:r>
          </w:p>
          <w:p w14:paraId="44358CAD" w14:textId="77777777" w:rsidR="002C2D80" w:rsidRDefault="002C2D80" w:rsidP="009A3AAC">
            <w:pPr>
              <w:pStyle w:val="TAL"/>
            </w:pPr>
          </w:p>
          <w:p w14:paraId="5562A0E3"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43C30EB7" w14:textId="77777777" w:rsidR="002C2D80" w:rsidRPr="00F477AF"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2D184BB0" w14:textId="77777777" w:rsidR="002C2D80" w:rsidRPr="006D6D47" w:rsidRDefault="002C2D80" w:rsidP="009A3AAC">
            <w:pPr>
              <w:spacing w:after="0"/>
              <w:rPr>
                <w:rFonts w:ascii="Arial" w:hAnsi="Arial"/>
                <w:sz w:val="18"/>
              </w:rPr>
            </w:pPr>
            <w:r w:rsidRPr="006D6D47">
              <w:rPr>
                <w:rFonts w:ascii="Arial" w:hAnsi="Arial"/>
                <w:sz w:val="18"/>
              </w:rPr>
              <w:t xml:space="preserve">type: </w:t>
            </w:r>
            <w:proofErr w:type="spellStart"/>
            <w:r w:rsidRPr="006D6D47">
              <w:rPr>
                <w:rFonts w:ascii="Arial" w:hAnsi="Arial"/>
                <w:sz w:val="18"/>
              </w:rPr>
              <w:t>RelocationTriggerInfo</w:t>
            </w:r>
            <w:proofErr w:type="spellEnd"/>
          </w:p>
          <w:p w14:paraId="181C642D" w14:textId="77777777" w:rsidR="002C2D80" w:rsidRPr="006D6D47" w:rsidRDefault="002C2D80" w:rsidP="009A3AAC">
            <w:pPr>
              <w:spacing w:after="0"/>
              <w:rPr>
                <w:rFonts w:ascii="Arial" w:hAnsi="Arial"/>
                <w:sz w:val="18"/>
              </w:rPr>
            </w:pPr>
            <w:r w:rsidRPr="006D6D47">
              <w:rPr>
                <w:rFonts w:ascii="Arial" w:hAnsi="Arial"/>
                <w:sz w:val="18"/>
              </w:rPr>
              <w:t>multiplicity: 1</w:t>
            </w:r>
          </w:p>
          <w:p w14:paraId="143BBF88" w14:textId="77777777" w:rsidR="002C2D80" w:rsidRPr="006D6D47" w:rsidRDefault="002C2D80" w:rsidP="009A3AAC">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532F8C30" w14:textId="77777777" w:rsidR="002C2D80" w:rsidRPr="006D6D47" w:rsidRDefault="002C2D80" w:rsidP="009A3AAC">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6221E7B9" w14:textId="77777777" w:rsidR="002C2D80" w:rsidRPr="006D6D47" w:rsidRDefault="002C2D80" w:rsidP="009A3AAC">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LOCKED</w:t>
            </w:r>
          </w:p>
          <w:p w14:paraId="49C39FB0" w14:textId="77777777" w:rsidR="002C2D80" w:rsidRPr="009658AD" w:rsidRDefault="002C2D80" w:rsidP="009A3AAC">
            <w:pPr>
              <w:pStyle w:val="TAL"/>
              <w:rPr>
                <w:rFonts w:cs="Arial"/>
                <w:szCs w:val="18"/>
              </w:rPr>
            </w:pPr>
            <w:proofErr w:type="spellStart"/>
            <w:r w:rsidRPr="006D6D47">
              <w:t>isNullable</w:t>
            </w:r>
            <w:proofErr w:type="spellEnd"/>
            <w:r w:rsidRPr="006D6D47">
              <w:t>: False</w:t>
            </w:r>
          </w:p>
        </w:tc>
      </w:tr>
      <w:tr w:rsidR="002C2D80" w:rsidRPr="00926D4D" w14:paraId="70E3DA22"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44D51934" w14:textId="77777777" w:rsidR="002C2D80" w:rsidRDefault="002C2D80" w:rsidP="009A3AAC">
            <w:pPr>
              <w:spacing w:after="0"/>
              <w:rPr>
                <w:rFonts w:ascii="Courier New" w:hAnsi="Courier New" w:cs="Courier New"/>
                <w:lang w:eastAsia="zh-CN"/>
              </w:rPr>
            </w:pPr>
            <w:proofErr w:type="spellStart"/>
            <w:r>
              <w:rPr>
                <w:rFonts w:ascii="Courier New" w:hAnsi="Courier New" w:cs="Courier New"/>
                <w:sz w:val="18"/>
                <w:lang w:eastAsia="zh-CN"/>
              </w:rPr>
              <w:t>relocationType</w:t>
            </w:r>
            <w:proofErr w:type="spellEnd"/>
          </w:p>
        </w:tc>
        <w:tc>
          <w:tcPr>
            <w:tcW w:w="2366" w:type="pct"/>
            <w:tcBorders>
              <w:top w:val="single" w:sz="4" w:space="0" w:color="auto"/>
              <w:left w:val="single" w:sz="4" w:space="0" w:color="auto"/>
              <w:bottom w:val="single" w:sz="4" w:space="0" w:color="auto"/>
              <w:right w:val="single" w:sz="4" w:space="0" w:color="auto"/>
            </w:tcBorders>
          </w:tcPr>
          <w:p w14:paraId="3E34BD07" w14:textId="77777777" w:rsidR="002C2D80" w:rsidRDefault="002C2D80" w:rsidP="009A3AAC">
            <w:pPr>
              <w:pStyle w:val="TAL"/>
              <w:keepNext w:val="0"/>
            </w:pPr>
            <w:r w:rsidRPr="006D6D47">
              <w:t>This attribute defines if the EAS is to be relocated immediately</w:t>
            </w:r>
            <w:r>
              <w:t xml:space="preserve"> or </w:t>
            </w:r>
            <w:r w:rsidRPr="006D6D47">
              <w:t>at a future point of time</w:t>
            </w:r>
            <w:r>
              <w:t>.</w:t>
            </w:r>
          </w:p>
          <w:p w14:paraId="084486EB" w14:textId="77777777" w:rsidR="002C2D80" w:rsidRDefault="002C2D80" w:rsidP="009A3AAC">
            <w:pPr>
              <w:pStyle w:val="TAL"/>
              <w:keepNext w:val="0"/>
            </w:pPr>
          </w:p>
          <w:p w14:paraId="47F8A2E3" w14:textId="77777777" w:rsidR="002C2D80" w:rsidRPr="00F477AF" w:rsidRDefault="002C2D80" w:rsidP="009A3AAC">
            <w:pPr>
              <w:pStyle w:val="TAL"/>
            </w:pPr>
            <w:proofErr w:type="spellStart"/>
            <w:r>
              <w:t>AllowedValue</w:t>
            </w:r>
            <w:proofErr w:type="spellEnd"/>
            <w:r>
              <w:t>: “IMMEDIATE”, “FUTURE”, “NO-RELOCATION”</w:t>
            </w:r>
          </w:p>
        </w:tc>
        <w:tc>
          <w:tcPr>
            <w:tcW w:w="1139" w:type="pct"/>
            <w:tcBorders>
              <w:top w:val="single" w:sz="4" w:space="0" w:color="auto"/>
              <w:left w:val="single" w:sz="4" w:space="0" w:color="auto"/>
              <w:bottom w:val="single" w:sz="4" w:space="0" w:color="auto"/>
              <w:right w:val="single" w:sz="4" w:space="0" w:color="auto"/>
            </w:tcBorders>
          </w:tcPr>
          <w:p w14:paraId="288DBD2D" w14:textId="77777777" w:rsidR="002C2D80" w:rsidRPr="006D6D47" w:rsidRDefault="002C2D80" w:rsidP="009A3AAC">
            <w:pPr>
              <w:pStyle w:val="TAL"/>
              <w:keepNext w:val="0"/>
            </w:pPr>
            <w:r w:rsidRPr="006D6D47">
              <w:t>type: ENUM</w:t>
            </w:r>
          </w:p>
          <w:p w14:paraId="609F319A" w14:textId="77777777" w:rsidR="002C2D80" w:rsidRPr="006D6D47" w:rsidRDefault="002C2D80" w:rsidP="009A3AAC">
            <w:pPr>
              <w:pStyle w:val="TAL"/>
              <w:keepNext w:val="0"/>
            </w:pPr>
            <w:r w:rsidRPr="006D6D47">
              <w:t>multiplicity: 1</w:t>
            </w:r>
          </w:p>
          <w:p w14:paraId="563EBB02" w14:textId="77777777" w:rsidR="002C2D80" w:rsidRPr="006D6D47" w:rsidRDefault="002C2D80" w:rsidP="009A3AAC">
            <w:pPr>
              <w:pStyle w:val="TAL"/>
              <w:keepNext w:val="0"/>
            </w:pPr>
            <w:proofErr w:type="spellStart"/>
            <w:r w:rsidRPr="006D6D47">
              <w:t>isOrdered</w:t>
            </w:r>
            <w:proofErr w:type="spellEnd"/>
            <w:r w:rsidRPr="006D6D47">
              <w:t>: N/A</w:t>
            </w:r>
          </w:p>
          <w:p w14:paraId="3F99224E" w14:textId="77777777" w:rsidR="002C2D80" w:rsidRPr="006D6D47" w:rsidRDefault="002C2D80" w:rsidP="009A3AAC">
            <w:pPr>
              <w:pStyle w:val="TAL"/>
              <w:keepNext w:val="0"/>
            </w:pPr>
            <w:proofErr w:type="spellStart"/>
            <w:r w:rsidRPr="006D6D47">
              <w:t>isUnique</w:t>
            </w:r>
            <w:proofErr w:type="spellEnd"/>
            <w:r w:rsidRPr="006D6D47">
              <w:t>: N/A</w:t>
            </w:r>
          </w:p>
          <w:p w14:paraId="70C5D75C" w14:textId="77777777" w:rsidR="002C2D80" w:rsidRPr="009658AD" w:rsidRDefault="002C2D80" w:rsidP="009A3AAC">
            <w:pPr>
              <w:pStyle w:val="TAL"/>
              <w:rPr>
                <w:rFonts w:cs="Arial"/>
                <w:szCs w:val="18"/>
              </w:rPr>
            </w:pPr>
            <w:proofErr w:type="spellStart"/>
            <w:r w:rsidRPr="006D6D47">
              <w:t>defaultValue</w:t>
            </w:r>
            <w:proofErr w:type="spellEnd"/>
            <w:r w:rsidRPr="006D6D47">
              <w:t xml:space="preserve">: </w:t>
            </w:r>
            <w:r>
              <w:t xml:space="preserve">Not </w:t>
            </w:r>
            <w:proofErr w:type="spellStart"/>
            <w:r w:rsidRPr="006D6D47">
              <w:t>isNullable</w:t>
            </w:r>
            <w:proofErr w:type="spellEnd"/>
            <w:r w:rsidRPr="006D6D47">
              <w:t>: False</w:t>
            </w:r>
          </w:p>
        </w:tc>
      </w:tr>
      <w:tr w:rsidR="002C2D80" w:rsidRPr="00926D4D" w14:paraId="0DD2394C"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703431FA" w14:textId="77777777" w:rsidR="002C2D80" w:rsidRDefault="002C2D80" w:rsidP="009A3AAC">
            <w:pPr>
              <w:spacing w:after="0"/>
              <w:rPr>
                <w:rFonts w:ascii="Courier New" w:hAnsi="Courier New" w:cs="Courier New"/>
                <w:lang w:eastAsia="zh-CN"/>
              </w:rPr>
            </w:pPr>
            <w:r w:rsidRPr="007D0403">
              <w:rPr>
                <w:rFonts w:ascii="Courier New" w:hAnsi="Courier New" w:cs="Courier New"/>
                <w:szCs w:val="18"/>
                <w:lang w:val="de-DE" w:eastAsia="zh-CN"/>
              </w:rPr>
              <w:t>futuristicTriggerTime</w:t>
            </w:r>
          </w:p>
        </w:tc>
        <w:tc>
          <w:tcPr>
            <w:tcW w:w="2366" w:type="pct"/>
            <w:tcBorders>
              <w:top w:val="single" w:sz="4" w:space="0" w:color="auto"/>
              <w:left w:val="single" w:sz="4" w:space="0" w:color="auto"/>
              <w:bottom w:val="single" w:sz="4" w:space="0" w:color="auto"/>
              <w:right w:val="single" w:sz="4" w:space="0" w:color="auto"/>
            </w:tcBorders>
          </w:tcPr>
          <w:p w14:paraId="1D6E25C1" w14:textId="77777777" w:rsidR="002C2D80" w:rsidRDefault="002C2D80" w:rsidP="009A3AAC">
            <w:pPr>
              <w:pStyle w:val="TAL"/>
            </w:pPr>
            <w:r w:rsidRPr="006D6D47">
              <w:t>This attribute defines a time stamp in future at which the EAS relocation will be initiated.</w:t>
            </w:r>
          </w:p>
          <w:p w14:paraId="25AB202D" w14:textId="77777777" w:rsidR="002C2D80" w:rsidRDefault="002C2D80" w:rsidP="009A3AAC">
            <w:pPr>
              <w:pStyle w:val="TAL"/>
            </w:pPr>
          </w:p>
          <w:p w14:paraId="30FE27A1"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214317B1" w14:textId="77777777" w:rsidR="002C2D80" w:rsidRPr="00F477AF"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25F0B0BA" w14:textId="77777777" w:rsidR="002C2D80" w:rsidRPr="006D6D47" w:rsidRDefault="002C2D80" w:rsidP="009A3AAC">
            <w:pPr>
              <w:spacing w:after="0"/>
              <w:rPr>
                <w:rFonts w:ascii="Arial" w:hAnsi="Arial"/>
                <w:sz w:val="18"/>
              </w:rPr>
            </w:pPr>
            <w:r w:rsidRPr="006D6D47">
              <w:rPr>
                <w:rFonts w:ascii="Arial" w:hAnsi="Arial"/>
                <w:sz w:val="18"/>
              </w:rPr>
              <w:t xml:space="preserve">type: </w:t>
            </w:r>
            <w:proofErr w:type="spellStart"/>
            <w:r w:rsidRPr="006D6D47">
              <w:rPr>
                <w:rFonts w:ascii="Arial" w:hAnsi="Arial"/>
                <w:sz w:val="18"/>
              </w:rPr>
              <w:t>DateTime</w:t>
            </w:r>
            <w:proofErr w:type="spellEnd"/>
          </w:p>
          <w:p w14:paraId="1DB897BB" w14:textId="77777777" w:rsidR="002C2D80" w:rsidRPr="006D6D47" w:rsidRDefault="002C2D80" w:rsidP="009A3AAC">
            <w:pPr>
              <w:spacing w:after="0"/>
              <w:rPr>
                <w:rFonts w:ascii="Arial" w:hAnsi="Arial"/>
                <w:sz w:val="18"/>
              </w:rPr>
            </w:pPr>
            <w:r w:rsidRPr="006D6D47">
              <w:rPr>
                <w:rFonts w:ascii="Arial" w:hAnsi="Arial"/>
                <w:sz w:val="18"/>
              </w:rPr>
              <w:t>multiplicity: 1</w:t>
            </w:r>
          </w:p>
          <w:p w14:paraId="4DA19156" w14:textId="77777777" w:rsidR="002C2D80" w:rsidRPr="006D6D47" w:rsidRDefault="002C2D80" w:rsidP="009A3AAC">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4A51771E" w14:textId="77777777" w:rsidR="002C2D80" w:rsidRPr="006D6D47" w:rsidRDefault="002C2D80" w:rsidP="009A3AAC">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3253A2CD" w14:textId="77777777" w:rsidR="002C2D80" w:rsidRPr="006D6D47" w:rsidRDefault="002C2D80" w:rsidP="009A3AAC">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None</w:t>
            </w:r>
          </w:p>
          <w:p w14:paraId="4D995156" w14:textId="77777777" w:rsidR="002C2D80" w:rsidRPr="009658AD" w:rsidRDefault="002C2D80" w:rsidP="009A3AAC">
            <w:pPr>
              <w:pStyle w:val="TAL"/>
              <w:rPr>
                <w:rFonts w:cs="Arial"/>
                <w:szCs w:val="18"/>
              </w:rPr>
            </w:pPr>
            <w:proofErr w:type="spellStart"/>
            <w:r w:rsidRPr="006D6D47">
              <w:t>isNullable</w:t>
            </w:r>
            <w:proofErr w:type="spellEnd"/>
            <w:r w:rsidRPr="006D6D47">
              <w:t>: False</w:t>
            </w:r>
          </w:p>
        </w:tc>
      </w:tr>
      <w:tr w:rsidR="002C2D80" w:rsidRPr="00926D4D" w14:paraId="020BA5B4"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54ECBF0C" w14:textId="77777777" w:rsidR="002C2D80" w:rsidRDefault="002C2D80" w:rsidP="009A3AAC">
            <w:pPr>
              <w:spacing w:after="0"/>
              <w:rPr>
                <w:rFonts w:ascii="Courier New" w:hAnsi="Courier New" w:cs="Courier New"/>
                <w:lang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2366" w:type="pct"/>
            <w:tcBorders>
              <w:top w:val="single" w:sz="4" w:space="0" w:color="auto"/>
              <w:left w:val="single" w:sz="4" w:space="0" w:color="auto"/>
              <w:bottom w:val="single" w:sz="4" w:space="0" w:color="auto"/>
              <w:right w:val="single" w:sz="4" w:space="0" w:color="auto"/>
            </w:tcBorders>
          </w:tcPr>
          <w:p w14:paraId="196A102B" w14:textId="77777777" w:rsidR="002C2D80" w:rsidRDefault="002C2D80" w:rsidP="009A3AAC">
            <w:pPr>
              <w:pStyle w:val="TAL"/>
              <w:keepNext w:val="0"/>
            </w:pPr>
            <w:r w:rsidRPr="006D6D47">
              <w:t xml:space="preserve">A Boolean attribute which can be updated by the </w:t>
            </w:r>
            <w:r>
              <w:t>ASP</w:t>
            </w:r>
            <w:r w:rsidRPr="006D6D47">
              <w:t xml:space="preserve"> to indicate its disagreement with the relocation. The value TRUE indicate that the </w:t>
            </w:r>
            <w:r>
              <w:t>ASP</w:t>
            </w:r>
            <w:r w:rsidRPr="006D6D47">
              <w:t xml:space="preserve"> do not agree with the relocation. </w:t>
            </w:r>
          </w:p>
          <w:p w14:paraId="14FB0F2D" w14:textId="77777777" w:rsidR="002C2D80" w:rsidRDefault="002C2D80" w:rsidP="009A3AAC">
            <w:pPr>
              <w:pStyle w:val="TAL"/>
              <w:keepNext w:val="0"/>
            </w:pPr>
          </w:p>
          <w:p w14:paraId="7E81E4BF" w14:textId="77777777" w:rsidR="002C2D80" w:rsidRPr="00F477AF" w:rsidRDefault="002C2D80" w:rsidP="009A3AAC">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tcPr>
          <w:p w14:paraId="58316474" w14:textId="77777777" w:rsidR="002C2D80" w:rsidRPr="006D6D47" w:rsidRDefault="002C2D80" w:rsidP="009A3AAC">
            <w:pPr>
              <w:spacing w:after="0"/>
              <w:rPr>
                <w:rFonts w:ascii="Arial" w:hAnsi="Arial"/>
                <w:sz w:val="18"/>
              </w:rPr>
            </w:pPr>
            <w:r w:rsidRPr="006D6D47">
              <w:rPr>
                <w:rFonts w:ascii="Arial" w:hAnsi="Arial"/>
                <w:sz w:val="18"/>
              </w:rPr>
              <w:t>type: Boolean</w:t>
            </w:r>
          </w:p>
          <w:p w14:paraId="79E793B9" w14:textId="77777777" w:rsidR="002C2D80" w:rsidRPr="006D6D47" w:rsidRDefault="002C2D80" w:rsidP="009A3AAC">
            <w:pPr>
              <w:spacing w:after="0"/>
              <w:rPr>
                <w:rFonts w:ascii="Arial" w:hAnsi="Arial"/>
                <w:sz w:val="18"/>
              </w:rPr>
            </w:pPr>
            <w:r w:rsidRPr="006D6D47">
              <w:rPr>
                <w:rFonts w:ascii="Arial" w:hAnsi="Arial"/>
                <w:sz w:val="18"/>
              </w:rPr>
              <w:t>multiplicity: 1</w:t>
            </w:r>
          </w:p>
          <w:p w14:paraId="441B1B64" w14:textId="77777777" w:rsidR="002C2D80" w:rsidRPr="006D6D47" w:rsidRDefault="002C2D80" w:rsidP="009A3AAC">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5EF6967B" w14:textId="77777777" w:rsidR="002C2D80" w:rsidRPr="006D6D47" w:rsidRDefault="002C2D80" w:rsidP="009A3AAC">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34F7CDA4" w14:textId="77777777" w:rsidR="002C2D80" w:rsidRPr="006D6D47" w:rsidRDefault="002C2D80" w:rsidP="009A3AAC">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FALSE</w:t>
            </w:r>
          </w:p>
          <w:p w14:paraId="2198E811" w14:textId="77777777" w:rsidR="002C2D80" w:rsidRPr="009658AD" w:rsidRDefault="002C2D80" w:rsidP="009A3AAC">
            <w:pPr>
              <w:pStyle w:val="TAL"/>
              <w:rPr>
                <w:rFonts w:cs="Arial"/>
                <w:szCs w:val="18"/>
              </w:rPr>
            </w:pPr>
            <w:proofErr w:type="spellStart"/>
            <w:r w:rsidRPr="006D6D47">
              <w:t>isNullable</w:t>
            </w:r>
            <w:proofErr w:type="spellEnd"/>
            <w:r w:rsidRPr="006D6D47">
              <w:t>: False</w:t>
            </w:r>
          </w:p>
        </w:tc>
      </w:tr>
      <w:tr w:rsidR="002C2D80" w:rsidRPr="00926D4D" w14:paraId="5F4FFA66"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13E08F7C" w14:textId="77777777" w:rsidR="002C2D80" w:rsidRDefault="002C2D80" w:rsidP="009A3AAC">
            <w:pPr>
              <w:spacing w:after="0"/>
              <w:rPr>
                <w:rFonts w:ascii="Courier New" w:hAnsi="Courier New" w:cs="Courier New"/>
                <w:lang w:eastAsia="zh-CN"/>
              </w:rPr>
            </w:pPr>
            <w:r>
              <w:rPr>
                <w:rFonts w:ascii="Courier New" w:hAnsi="Courier New" w:cs="Courier New"/>
                <w:szCs w:val="18"/>
                <w:lang w:val="de-DE" w:eastAsia="zh-CN"/>
              </w:rPr>
              <w:lastRenderedPageBreak/>
              <w:t>relocationPolicy</w:t>
            </w:r>
          </w:p>
        </w:tc>
        <w:tc>
          <w:tcPr>
            <w:tcW w:w="2366" w:type="pct"/>
            <w:tcBorders>
              <w:top w:val="single" w:sz="4" w:space="0" w:color="auto"/>
              <w:left w:val="single" w:sz="4" w:space="0" w:color="auto"/>
              <w:bottom w:val="single" w:sz="4" w:space="0" w:color="auto"/>
              <w:right w:val="single" w:sz="4" w:space="0" w:color="auto"/>
            </w:tcBorders>
          </w:tcPr>
          <w:p w14:paraId="28ED3828" w14:textId="77777777" w:rsidR="002C2D80" w:rsidRDefault="002C2D80" w:rsidP="009A3AAC">
            <w:pPr>
              <w:pStyle w:val="TAL"/>
              <w:keepNext w:val="0"/>
            </w:pPr>
            <w:r w:rsidRPr="006D6D47">
              <w:t>This attribute described the EAS relocation policies from the ASP.</w:t>
            </w:r>
          </w:p>
          <w:p w14:paraId="2F90122D" w14:textId="77777777" w:rsidR="002C2D80" w:rsidRPr="006D6D47" w:rsidRDefault="002C2D80" w:rsidP="009A3AAC">
            <w:pPr>
              <w:pStyle w:val="TAL"/>
              <w:keepNext w:val="0"/>
            </w:pPr>
          </w:p>
          <w:p w14:paraId="4516124D" w14:textId="77777777" w:rsidR="002C2D80" w:rsidRPr="006D6D47" w:rsidRDefault="002C2D80" w:rsidP="009A3AAC">
            <w:pPr>
              <w:pStyle w:val="TAL"/>
              <w:keepNext w:val="0"/>
            </w:pPr>
            <w:r w:rsidRPr="006D6D47">
              <w:t>YES: This dictates that an EAS can be relocated as and when required</w:t>
            </w:r>
          </w:p>
          <w:p w14:paraId="7AC8F886" w14:textId="77777777" w:rsidR="002C2D80" w:rsidRPr="006D6D47" w:rsidRDefault="002C2D80" w:rsidP="009A3AAC">
            <w:pPr>
              <w:pStyle w:val="TAL"/>
              <w:keepNext w:val="0"/>
            </w:pPr>
            <w:r w:rsidRPr="006D6D47">
              <w:t>NO: This dictates an EAS cannot be relocated at all</w:t>
            </w:r>
          </w:p>
          <w:p w14:paraId="0AF323BF" w14:textId="77777777" w:rsidR="002C2D80" w:rsidRPr="006D6D47" w:rsidRDefault="002C2D80" w:rsidP="009A3AAC">
            <w:pPr>
              <w:pStyle w:val="TAL"/>
              <w:keepNext w:val="0"/>
            </w:pPr>
            <w:proofErr w:type="spellStart"/>
            <w:r w:rsidRPr="006D6D47">
              <w:t>YESwNOTIFY</w:t>
            </w:r>
            <w:proofErr w:type="spellEnd"/>
            <w:r w:rsidRPr="006D6D47">
              <w:t xml:space="preserve">: This indicates that an EAS can be relocated with a prior </w:t>
            </w:r>
            <w:proofErr w:type="gramStart"/>
            <w:r w:rsidRPr="006D6D47">
              <w:t>notification</w:t>
            </w:r>
            <w:proofErr w:type="gramEnd"/>
            <w:r w:rsidRPr="006D6D47">
              <w:t xml:space="preserve"> </w:t>
            </w:r>
          </w:p>
          <w:p w14:paraId="2CAEFBA1" w14:textId="77777777" w:rsidR="002C2D80" w:rsidRPr="006D6D47" w:rsidRDefault="002C2D80" w:rsidP="009A3AAC">
            <w:pPr>
              <w:pStyle w:val="TAL"/>
              <w:keepNext w:val="0"/>
            </w:pPr>
          </w:p>
          <w:p w14:paraId="4FF80D87" w14:textId="77777777" w:rsidR="002C2D80" w:rsidRPr="006D6D47" w:rsidRDefault="002C2D80" w:rsidP="009A3AAC">
            <w:pPr>
              <w:pStyle w:val="TAL"/>
              <w:keepNext w:val="0"/>
            </w:pPr>
          </w:p>
          <w:p w14:paraId="7A2BDD2A" w14:textId="77777777" w:rsidR="002C2D80" w:rsidRDefault="002C2D80" w:rsidP="009A3AAC">
            <w:pPr>
              <w:pStyle w:val="TAL"/>
              <w:keepNext w:val="0"/>
            </w:pPr>
            <w:proofErr w:type="spellStart"/>
            <w:r w:rsidRPr="006D6D47">
              <w:t>allowedValues</w:t>
            </w:r>
            <w:proofErr w:type="spellEnd"/>
            <w:r w:rsidRPr="006D6D47">
              <w:t>: "YES", "NO", “</w:t>
            </w:r>
            <w:proofErr w:type="spellStart"/>
            <w:r w:rsidRPr="006D6D47">
              <w:t>YESwNOTIFY</w:t>
            </w:r>
            <w:proofErr w:type="spellEnd"/>
            <w:r w:rsidRPr="006D6D47">
              <w:t>”</w:t>
            </w:r>
          </w:p>
          <w:p w14:paraId="7FD08E63" w14:textId="77777777" w:rsidR="002C2D80" w:rsidRDefault="002C2D80" w:rsidP="009A3AAC">
            <w:pPr>
              <w:pStyle w:val="TAL"/>
              <w:keepNext w:val="0"/>
            </w:pPr>
          </w:p>
          <w:p w14:paraId="7EF36F29" w14:textId="77777777" w:rsidR="002C2D80" w:rsidRPr="00F477AF" w:rsidRDefault="002C2D80" w:rsidP="009A3AAC">
            <w:pPr>
              <w:pStyle w:val="TAL"/>
            </w:pPr>
            <w:del w:id="20" w:author="Ericsson1" w:date="2024-11-05T12:02:00Z">
              <w:r w:rsidDel="00755F27">
                <w:delText>Editors Note: The notification mechanism in FFS.</w:delText>
              </w:r>
            </w:del>
          </w:p>
        </w:tc>
        <w:tc>
          <w:tcPr>
            <w:tcW w:w="1139" w:type="pct"/>
            <w:tcBorders>
              <w:top w:val="single" w:sz="4" w:space="0" w:color="auto"/>
              <w:left w:val="single" w:sz="4" w:space="0" w:color="auto"/>
              <w:bottom w:val="single" w:sz="4" w:space="0" w:color="auto"/>
              <w:right w:val="single" w:sz="4" w:space="0" w:color="auto"/>
            </w:tcBorders>
          </w:tcPr>
          <w:p w14:paraId="5BFC7A32" w14:textId="77777777" w:rsidR="002C2D80" w:rsidRPr="006D6D47" w:rsidRDefault="002C2D80" w:rsidP="009A3AAC">
            <w:pPr>
              <w:pStyle w:val="TAL"/>
              <w:keepNext w:val="0"/>
            </w:pPr>
            <w:r w:rsidRPr="006D6D47">
              <w:t>type: ENUM</w:t>
            </w:r>
          </w:p>
          <w:p w14:paraId="7FE8A534" w14:textId="77777777" w:rsidR="002C2D80" w:rsidRPr="006D6D47" w:rsidRDefault="002C2D80" w:rsidP="009A3AAC">
            <w:pPr>
              <w:pStyle w:val="TAL"/>
              <w:keepNext w:val="0"/>
            </w:pPr>
            <w:r w:rsidRPr="006D6D47">
              <w:t>multiplicity: 1</w:t>
            </w:r>
          </w:p>
          <w:p w14:paraId="1B16C251" w14:textId="77777777" w:rsidR="002C2D80" w:rsidRPr="006D6D47" w:rsidRDefault="002C2D80" w:rsidP="009A3AAC">
            <w:pPr>
              <w:pStyle w:val="TAL"/>
              <w:keepNext w:val="0"/>
            </w:pPr>
            <w:proofErr w:type="spellStart"/>
            <w:r w:rsidRPr="006D6D47">
              <w:t>isOrdered</w:t>
            </w:r>
            <w:proofErr w:type="spellEnd"/>
            <w:r w:rsidRPr="006D6D47">
              <w:t>: N/A</w:t>
            </w:r>
          </w:p>
          <w:p w14:paraId="53294BCE" w14:textId="77777777" w:rsidR="002C2D80" w:rsidRPr="006D6D47" w:rsidRDefault="002C2D80" w:rsidP="009A3AAC">
            <w:pPr>
              <w:pStyle w:val="TAL"/>
              <w:keepNext w:val="0"/>
            </w:pPr>
            <w:proofErr w:type="spellStart"/>
            <w:r w:rsidRPr="006D6D47">
              <w:t>isUnique</w:t>
            </w:r>
            <w:proofErr w:type="spellEnd"/>
            <w:r w:rsidRPr="006D6D47">
              <w:t>: N/A</w:t>
            </w:r>
          </w:p>
          <w:p w14:paraId="724E0862" w14:textId="77777777" w:rsidR="002C2D80" w:rsidRPr="006D6D47" w:rsidRDefault="002C2D80" w:rsidP="009A3AAC">
            <w:pPr>
              <w:pStyle w:val="TAL"/>
              <w:keepNext w:val="0"/>
            </w:pPr>
            <w:proofErr w:type="spellStart"/>
            <w:r w:rsidRPr="006D6D47">
              <w:t>defaultValue</w:t>
            </w:r>
            <w:proofErr w:type="spellEnd"/>
            <w:r w:rsidRPr="006D6D47">
              <w:t>: None</w:t>
            </w:r>
          </w:p>
          <w:p w14:paraId="36A47CAE" w14:textId="77777777" w:rsidR="002C2D80" w:rsidRPr="009658AD" w:rsidRDefault="002C2D80" w:rsidP="009A3AAC">
            <w:pPr>
              <w:pStyle w:val="TAL"/>
              <w:rPr>
                <w:rFonts w:cs="Arial"/>
                <w:szCs w:val="18"/>
              </w:rPr>
            </w:pPr>
            <w:proofErr w:type="spellStart"/>
            <w:r w:rsidRPr="006D6D47">
              <w:t>isNullable</w:t>
            </w:r>
            <w:proofErr w:type="spellEnd"/>
            <w:r w:rsidRPr="006D6D47">
              <w:t>: False</w:t>
            </w:r>
          </w:p>
        </w:tc>
      </w:tr>
      <w:tr w:rsidR="002C2D80" w:rsidRPr="00926D4D" w14:paraId="1DF5EFC1"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1A45F712" w14:textId="77777777" w:rsidR="002C2D80" w:rsidRDefault="002C2D80" w:rsidP="009A3AAC">
            <w:pPr>
              <w:spacing w:after="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vailableEdgeVirtualResources</w:t>
            </w:r>
            <w:proofErr w:type="spellEnd"/>
          </w:p>
        </w:tc>
        <w:tc>
          <w:tcPr>
            <w:tcW w:w="2366" w:type="pct"/>
            <w:tcBorders>
              <w:top w:val="single" w:sz="4" w:space="0" w:color="auto"/>
              <w:left w:val="single" w:sz="4" w:space="0" w:color="auto"/>
              <w:bottom w:val="single" w:sz="4" w:space="0" w:color="auto"/>
              <w:right w:val="single" w:sz="4" w:space="0" w:color="auto"/>
            </w:tcBorders>
          </w:tcPr>
          <w:p w14:paraId="0924231E" w14:textId="77777777" w:rsidR="002C2D80" w:rsidRPr="00F477AF" w:rsidRDefault="002C2D80" w:rsidP="009A3AAC">
            <w:pPr>
              <w:pStyle w:val="TAL"/>
            </w:pPr>
            <w:r w:rsidRPr="00926D4D">
              <w:t>This parameter defines</w:t>
            </w:r>
            <w:r>
              <w:t xml:space="preserve"> the available edge virtual resources managed by an EDN </w:t>
            </w:r>
            <w:r>
              <w:rPr>
                <w:rFonts w:ascii="Times New Roman" w:hAnsi="Times New Roman" w:hint="eastAsia"/>
                <w:sz w:val="20"/>
                <w:lang w:eastAsia="zh-CN"/>
              </w:rPr>
              <w:t>(</w:t>
            </w:r>
            <w:r>
              <w:rPr>
                <w:rFonts w:ascii="Times New Roman" w:hAnsi="Times New Roman"/>
                <w:sz w:val="20"/>
                <w:lang w:eastAsia="zh-CN"/>
              </w:rPr>
              <w:t xml:space="preserve">see </w:t>
            </w:r>
            <w:proofErr w:type="spellStart"/>
            <w:r w:rsidRPr="00DB671A">
              <w:t>NfviCapacityInfo</w:t>
            </w:r>
            <w:proofErr w:type="spellEnd"/>
            <w:r>
              <w:t xml:space="preserve"> in clause 10.5.2.3 of ETS NFV SOL-005 [17]</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tcPr>
          <w:p w14:paraId="4A63E481" w14:textId="77777777" w:rsidR="002C2D80" w:rsidRDefault="002C2D80" w:rsidP="009A3AAC">
            <w:pPr>
              <w:pStyle w:val="TAL"/>
            </w:pPr>
            <w:r>
              <w:t>type: String</w:t>
            </w:r>
          </w:p>
          <w:p w14:paraId="754201F3" w14:textId="77777777" w:rsidR="002C2D80" w:rsidRDefault="002C2D80" w:rsidP="009A3AAC">
            <w:pPr>
              <w:pStyle w:val="TAL"/>
            </w:pPr>
            <w:r>
              <w:t>multiplicity: 1</w:t>
            </w:r>
          </w:p>
          <w:p w14:paraId="0051C65C" w14:textId="77777777" w:rsidR="002C2D80" w:rsidRDefault="002C2D80" w:rsidP="009A3AAC">
            <w:pPr>
              <w:pStyle w:val="TAL"/>
            </w:pPr>
            <w:proofErr w:type="spellStart"/>
            <w:r>
              <w:t>isOrdered</w:t>
            </w:r>
            <w:proofErr w:type="spellEnd"/>
            <w:r>
              <w:t>: N/A</w:t>
            </w:r>
          </w:p>
          <w:p w14:paraId="5C336D4B" w14:textId="77777777" w:rsidR="002C2D80" w:rsidRDefault="002C2D80" w:rsidP="009A3AAC">
            <w:pPr>
              <w:pStyle w:val="TAL"/>
            </w:pPr>
            <w:proofErr w:type="spellStart"/>
            <w:r>
              <w:t>isUnique</w:t>
            </w:r>
            <w:proofErr w:type="spellEnd"/>
            <w:r>
              <w:t>: N/A</w:t>
            </w:r>
          </w:p>
          <w:p w14:paraId="3BF4C717" w14:textId="77777777" w:rsidR="002C2D80" w:rsidRDefault="002C2D80" w:rsidP="009A3AAC">
            <w:pPr>
              <w:pStyle w:val="TAL"/>
            </w:pPr>
            <w:proofErr w:type="spellStart"/>
            <w:r>
              <w:t>defaultValue</w:t>
            </w:r>
            <w:proofErr w:type="spellEnd"/>
            <w:r>
              <w:t>: None</w:t>
            </w:r>
          </w:p>
          <w:p w14:paraId="38869459" w14:textId="77777777" w:rsidR="002C2D80" w:rsidRPr="009658AD" w:rsidRDefault="002C2D80" w:rsidP="009A3AAC">
            <w:pPr>
              <w:pStyle w:val="TAL"/>
              <w:rPr>
                <w:rFonts w:cs="Arial"/>
                <w:szCs w:val="18"/>
              </w:rPr>
            </w:pPr>
            <w:proofErr w:type="spellStart"/>
            <w:r>
              <w:t>isNullable</w:t>
            </w:r>
            <w:proofErr w:type="spellEnd"/>
            <w:r>
              <w:t>: False</w:t>
            </w:r>
          </w:p>
        </w:tc>
      </w:tr>
      <w:tr w:rsidR="002C2D80" w:rsidRPr="00926D4D" w14:paraId="7596256B"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7EFB7548" w14:textId="77777777" w:rsidR="002C2D80" w:rsidRDefault="002C2D80" w:rsidP="009A3AAC">
            <w:pPr>
              <w:spacing w:after="0"/>
              <w:rPr>
                <w:rFonts w:ascii="Courier New" w:hAnsi="Courier New" w:cs="Courier New"/>
                <w:lang w:eastAsia="zh-CN"/>
              </w:rPr>
            </w:pPr>
            <w:proofErr w:type="spellStart"/>
            <w:r>
              <w:rPr>
                <w:rFonts w:ascii="Courier New" w:hAnsi="Courier New" w:cs="Courier New"/>
                <w:lang w:eastAsia="zh-CN"/>
              </w:rPr>
              <w:t>vnfdId</w:t>
            </w:r>
            <w:proofErr w:type="spellEnd"/>
          </w:p>
        </w:tc>
        <w:tc>
          <w:tcPr>
            <w:tcW w:w="2366" w:type="pct"/>
            <w:tcBorders>
              <w:top w:val="single" w:sz="4" w:space="0" w:color="auto"/>
              <w:left w:val="single" w:sz="4" w:space="0" w:color="auto"/>
              <w:bottom w:val="single" w:sz="4" w:space="0" w:color="auto"/>
              <w:right w:val="single" w:sz="4" w:space="0" w:color="auto"/>
            </w:tcBorders>
          </w:tcPr>
          <w:p w14:paraId="0FCF57E0" w14:textId="77777777" w:rsidR="002C2D80" w:rsidRPr="00F477AF" w:rsidRDefault="002C2D80" w:rsidP="009A3AAC">
            <w:pPr>
              <w:pStyle w:val="TAL"/>
            </w:pPr>
            <w:r>
              <w:rPr>
                <w:rFonts w:hint="eastAsia"/>
                <w:lang w:eastAsia="zh-CN"/>
              </w:rPr>
              <w:t>I</w:t>
            </w:r>
            <w:r>
              <w:rPr>
                <w:lang w:eastAsia="zh-CN"/>
              </w:rPr>
              <w:t xml:space="preserve">t indicates the identifier of the VNFD which contains the </w:t>
            </w:r>
            <w:r w:rsidRPr="00926D4D">
              <w:t>virtual resource requirements of an EAS</w:t>
            </w:r>
            <w:r>
              <w:t>. (see clause 7.1</w:t>
            </w:r>
            <w:r w:rsidRPr="00926D4D">
              <w:t xml:space="preserve"> </w:t>
            </w:r>
            <w:r>
              <w:t>in</w:t>
            </w:r>
            <w:r w:rsidRPr="00926D4D">
              <w:t xml:space="preserve">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tcPr>
          <w:p w14:paraId="206AE4A6" w14:textId="77777777" w:rsidR="002C2D80" w:rsidRPr="00F03632" w:rsidRDefault="002C2D80" w:rsidP="009A3AAC">
            <w:pPr>
              <w:keepNext/>
              <w:keepLines/>
              <w:spacing w:after="0"/>
              <w:rPr>
                <w:rFonts w:ascii="Arial" w:hAnsi="Arial" w:cs="Arial"/>
                <w:sz w:val="18"/>
                <w:szCs w:val="18"/>
              </w:rPr>
            </w:pPr>
            <w:r>
              <w:rPr>
                <w:rFonts w:ascii="Arial" w:hAnsi="Arial" w:cs="Arial"/>
                <w:sz w:val="18"/>
                <w:szCs w:val="18"/>
              </w:rPr>
              <w:t>type: String</w:t>
            </w:r>
          </w:p>
          <w:p w14:paraId="3FD27797" w14:textId="77777777" w:rsidR="002C2D80" w:rsidRPr="00F03632" w:rsidRDefault="002C2D80" w:rsidP="009A3AAC">
            <w:pPr>
              <w:keepNext/>
              <w:keepLines/>
              <w:spacing w:after="0"/>
              <w:rPr>
                <w:rFonts w:ascii="Arial" w:hAnsi="Arial" w:cs="Arial"/>
                <w:sz w:val="18"/>
                <w:szCs w:val="18"/>
              </w:rPr>
            </w:pPr>
            <w:r w:rsidRPr="00F03632">
              <w:rPr>
                <w:rFonts w:ascii="Arial" w:hAnsi="Arial" w:cs="Arial"/>
                <w:sz w:val="18"/>
                <w:szCs w:val="18"/>
              </w:rPr>
              <w:t>multiplicity: 1</w:t>
            </w:r>
          </w:p>
          <w:p w14:paraId="0842BA0B" w14:textId="77777777" w:rsidR="002C2D80" w:rsidRPr="00F03632" w:rsidRDefault="002C2D80" w:rsidP="009A3AAC">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02E7F7D7" w14:textId="77777777" w:rsidR="002C2D80" w:rsidRPr="00F03632" w:rsidRDefault="002C2D80" w:rsidP="009A3AAC">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True</w:t>
            </w:r>
          </w:p>
          <w:p w14:paraId="181B9D4B" w14:textId="77777777" w:rsidR="002C2D80" w:rsidRPr="00F03632" w:rsidRDefault="002C2D80" w:rsidP="009A3AAC">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766E03D6" w14:textId="77777777" w:rsidR="002C2D80" w:rsidRPr="009658AD" w:rsidRDefault="002C2D80" w:rsidP="009A3AAC">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2C2D80" w:rsidRPr="00926D4D" w14:paraId="5F53000A"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1C2683AB" w14:textId="77777777" w:rsidR="002C2D80" w:rsidRDefault="002C2D80" w:rsidP="009A3AAC">
            <w:pPr>
              <w:spacing w:after="0"/>
              <w:rPr>
                <w:rFonts w:ascii="Courier New" w:hAnsi="Courier New" w:cs="Courier New"/>
                <w:lang w:eastAsia="zh-CN"/>
              </w:rPr>
            </w:pPr>
            <w:proofErr w:type="spellStart"/>
            <w:r w:rsidRPr="001952A6">
              <w:rPr>
                <w:rFonts w:ascii="Courier New" w:hAnsi="Courier New" w:cs="Courier New"/>
                <w:lang w:eastAsia="zh-CN"/>
              </w:rPr>
              <w:t>participatingOPiD</w:t>
            </w:r>
            <w:proofErr w:type="spellEnd"/>
          </w:p>
        </w:tc>
        <w:tc>
          <w:tcPr>
            <w:tcW w:w="2366" w:type="pct"/>
            <w:tcBorders>
              <w:top w:val="single" w:sz="4" w:space="0" w:color="auto"/>
              <w:left w:val="single" w:sz="4" w:space="0" w:color="auto"/>
              <w:bottom w:val="single" w:sz="4" w:space="0" w:color="auto"/>
              <w:right w:val="single" w:sz="4" w:space="0" w:color="auto"/>
            </w:tcBorders>
          </w:tcPr>
          <w:p w14:paraId="0C95EC19" w14:textId="77777777" w:rsidR="002C2D80" w:rsidRDefault="002C2D80" w:rsidP="009A3AAC">
            <w:pPr>
              <w:pStyle w:val="TAL"/>
            </w:pPr>
            <w:r>
              <w:t>This identifies the PO.</w:t>
            </w:r>
          </w:p>
          <w:p w14:paraId="6E8F3EAA" w14:textId="77777777" w:rsidR="002C2D80" w:rsidRDefault="002C2D80" w:rsidP="009A3AAC">
            <w:pPr>
              <w:pStyle w:val="TAL"/>
            </w:pPr>
          </w:p>
          <w:p w14:paraId="0863F9D2"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7E739CB7" w14:textId="77777777" w:rsidR="002C2D80" w:rsidRPr="00F477AF"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345017DC" w14:textId="77777777" w:rsidR="002C2D80" w:rsidRPr="009658AD" w:rsidRDefault="002C2D80" w:rsidP="009A3AAC">
            <w:pPr>
              <w:pStyle w:val="TAL"/>
              <w:rPr>
                <w:rFonts w:cs="Arial"/>
                <w:szCs w:val="18"/>
              </w:rPr>
            </w:pPr>
            <w:r w:rsidRPr="009658AD">
              <w:rPr>
                <w:rFonts w:cs="Arial"/>
                <w:szCs w:val="18"/>
              </w:rPr>
              <w:t xml:space="preserve">type: </w:t>
            </w:r>
            <w:r>
              <w:rPr>
                <w:rFonts w:cs="Arial"/>
                <w:szCs w:val="18"/>
              </w:rPr>
              <w:t>String</w:t>
            </w:r>
          </w:p>
          <w:p w14:paraId="7FB024AA"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237B947B"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6FBFCF0"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1C235D41"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3BD46D4" w14:textId="77777777" w:rsidR="002C2D80" w:rsidRPr="009658AD" w:rsidRDefault="002C2D80" w:rsidP="009A3AA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7E98B80D"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0E357559" w14:textId="77777777" w:rsidR="002C2D80" w:rsidRDefault="002C2D80" w:rsidP="009A3AAC">
            <w:pPr>
              <w:spacing w:after="0"/>
              <w:rPr>
                <w:rFonts w:ascii="Courier New" w:hAnsi="Courier New" w:cs="Courier New"/>
                <w:lang w:eastAsia="zh-CN"/>
              </w:rPr>
            </w:pPr>
            <w:proofErr w:type="spellStart"/>
            <w:r>
              <w:rPr>
                <w:rFonts w:ascii="Courier New" w:hAnsi="Courier New" w:cs="Courier New"/>
                <w:lang w:eastAsia="zh-CN"/>
              </w:rPr>
              <w:t>leading</w:t>
            </w:r>
            <w:r w:rsidRPr="001952A6">
              <w:rPr>
                <w:rFonts w:ascii="Courier New" w:hAnsi="Courier New" w:cs="Courier New"/>
                <w:lang w:eastAsia="zh-CN"/>
              </w:rPr>
              <w:t>OPiD</w:t>
            </w:r>
            <w:proofErr w:type="spellEnd"/>
          </w:p>
        </w:tc>
        <w:tc>
          <w:tcPr>
            <w:tcW w:w="2366" w:type="pct"/>
            <w:tcBorders>
              <w:top w:val="single" w:sz="4" w:space="0" w:color="auto"/>
              <w:left w:val="single" w:sz="4" w:space="0" w:color="auto"/>
              <w:bottom w:val="single" w:sz="4" w:space="0" w:color="auto"/>
              <w:right w:val="single" w:sz="4" w:space="0" w:color="auto"/>
            </w:tcBorders>
          </w:tcPr>
          <w:p w14:paraId="33E39885" w14:textId="77777777" w:rsidR="002C2D80" w:rsidRDefault="002C2D80" w:rsidP="009A3AAC">
            <w:pPr>
              <w:pStyle w:val="TAL"/>
            </w:pPr>
            <w:r>
              <w:t>This identifies the LO.</w:t>
            </w:r>
          </w:p>
          <w:p w14:paraId="3D5F0134" w14:textId="77777777" w:rsidR="002C2D80" w:rsidRDefault="002C2D80" w:rsidP="009A3AAC">
            <w:pPr>
              <w:pStyle w:val="TAL"/>
            </w:pPr>
          </w:p>
          <w:p w14:paraId="00BE0E66"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63AFEC1" w14:textId="77777777" w:rsidR="002C2D80" w:rsidRPr="00F477AF"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704BDF38" w14:textId="77777777" w:rsidR="002C2D80" w:rsidRPr="009658AD" w:rsidRDefault="002C2D80" w:rsidP="009A3AAC">
            <w:pPr>
              <w:pStyle w:val="TAL"/>
              <w:rPr>
                <w:rFonts w:cs="Arial"/>
                <w:szCs w:val="18"/>
              </w:rPr>
            </w:pPr>
            <w:r w:rsidRPr="009658AD">
              <w:rPr>
                <w:rFonts w:cs="Arial"/>
                <w:szCs w:val="18"/>
              </w:rPr>
              <w:t xml:space="preserve">type: </w:t>
            </w:r>
            <w:r>
              <w:rPr>
                <w:rFonts w:cs="Arial"/>
                <w:szCs w:val="18"/>
              </w:rPr>
              <w:t>String</w:t>
            </w:r>
          </w:p>
          <w:p w14:paraId="29BF5A06" w14:textId="77777777" w:rsidR="002C2D80" w:rsidRPr="009658AD" w:rsidRDefault="002C2D80" w:rsidP="009A3AAC">
            <w:pPr>
              <w:pStyle w:val="TAL"/>
              <w:rPr>
                <w:rFonts w:cs="Arial"/>
                <w:szCs w:val="18"/>
                <w:lang w:eastAsia="zh-CN"/>
              </w:rPr>
            </w:pPr>
            <w:r w:rsidRPr="009658AD">
              <w:rPr>
                <w:rFonts w:cs="Arial"/>
                <w:szCs w:val="18"/>
              </w:rPr>
              <w:t xml:space="preserve">multiplicity: </w:t>
            </w:r>
            <w:r w:rsidDel="002F39F0">
              <w:rPr>
                <w:rFonts w:cs="Arial"/>
                <w:szCs w:val="18"/>
                <w:lang w:eastAsia="zh-CN"/>
              </w:rPr>
              <w:t>1</w:t>
            </w:r>
          </w:p>
          <w:p w14:paraId="2CED5EFD"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961DC57"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A4EB393"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84BCA32" w14:textId="77777777" w:rsidR="002C2D80" w:rsidRPr="009658AD" w:rsidRDefault="002C2D80" w:rsidP="009A3AAC">
            <w:pPr>
              <w:pStyle w:val="TAL"/>
              <w:rPr>
                <w:rFonts w:cs="Arial"/>
                <w:szCs w:val="18"/>
              </w:rPr>
            </w:pPr>
            <w:proofErr w:type="spellStart"/>
            <w:r w:rsidRPr="006D6D47">
              <w:t>isNullable</w:t>
            </w:r>
            <w:proofErr w:type="spellEnd"/>
            <w:r w:rsidRPr="006D6D47">
              <w:t>: False</w:t>
            </w:r>
          </w:p>
        </w:tc>
      </w:tr>
      <w:tr w:rsidR="002C2D80" w:rsidRPr="00926D4D" w14:paraId="5AAFAA39"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43D9CD66" w14:textId="77777777" w:rsidR="002C2D80" w:rsidRDefault="002C2D80" w:rsidP="009A3AAC">
            <w:pPr>
              <w:spacing w:after="0"/>
              <w:rPr>
                <w:rFonts w:ascii="Courier New" w:hAnsi="Courier New" w:cs="Courier New"/>
                <w:lang w:eastAsia="zh-CN"/>
              </w:rPr>
            </w:pPr>
            <w:proofErr w:type="spellStart"/>
            <w:r w:rsidRPr="00B352E9">
              <w:rPr>
                <w:rFonts w:ascii="Courier New" w:hAnsi="Courier New" w:cs="Courier New"/>
                <w:lang w:eastAsia="zh-CN"/>
              </w:rPr>
              <w:t>federationID</w:t>
            </w:r>
            <w:proofErr w:type="spellEnd"/>
          </w:p>
        </w:tc>
        <w:tc>
          <w:tcPr>
            <w:tcW w:w="2366" w:type="pct"/>
            <w:tcBorders>
              <w:top w:val="single" w:sz="4" w:space="0" w:color="auto"/>
              <w:left w:val="single" w:sz="4" w:space="0" w:color="auto"/>
              <w:bottom w:val="single" w:sz="4" w:space="0" w:color="auto"/>
              <w:right w:val="single" w:sz="4" w:space="0" w:color="auto"/>
            </w:tcBorders>
          </w:tcPr>
          <w:p w14:paraId="15A99381" w14:textId="77777777" w:rsidR="002C2D80" w:rsidRDefault="002C2D80" w:rsidP="009A3AAC">
            <w:pPr>
              <w:pStyle w:val="TAL"/>
              <w:rPr>
                <w:lang w:val="en-US" w:eastAsia="ja-JP"/>
              </w:rPr>
            </w:pPr>
            <w:r>
              <w:rPr>
                <w:lang w:val="en-US" w:eastAsia="ja-JP"/>
              </w:rPr>
              <w:t xml:space="preserve">This identifies the </w:t>
            </w:r>
            <w:proofErr w:type="gramStart"/>
            <w:r>
              <w:rPr>
                <w:lang w:val="en-US" w:eastAsia="ja-JP"/>
              </w:rPr>
              <w:t>particular federation</w:t>
            </w:r>
            <w:proofErr w:type="gramEnd"/>
            <w:r>
              <w:rPr>
                <w:lang w:val="en-US" w:eastAsia="ja-JP"/>
              </w:rPr>
              <w:t xml:space="preserve"> created.</w:t>
            </w:r>
          </w:p>
          <w:p w14:paraId="258C805A" w14:textId="77777777" w:rsidR="002C2D80" w:rsidRDefault="002C2D80" w:rsidP="009A3AAC">
            <w:pPr>
              <w:pStyle w:val="TAL"/>
              <w:rPr>
                <w:lang w:val="en-US" w:eastAsia="ja-JP"/>
              </w:rPr>
            </w:pPr>
          </w:p>
          <w:p w14:paraId="1A24B0EC"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0CA4185E" w14:textId="77777777" w:rsidR="002C2D80" w:rsidRPr="00F477AF"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0E477E55" w14:textId="77777777" w:rsidR="002C2D80" w:rsidRPr="009658AD" w:rsidRDefault="002C2D80" w:rsidP="009A3AAC">
            <w:pPr>
              <w:pStyle w:val="TAL"/>
              <w:rPr>
                <w:rFonts w:cs="Arial"/>
                <w:szCs w:val="18"/>
              </w:rPr>
            </w:pPr>
            <w:r w:rsidRPr="009658AD">
              <w:rPr>
                <w:rFonts w:cs="Arial"/>
                <w:szCs w:val="18"/>
              </w:rPr>
              <w:t xml:space="preserve">type: </w:t>
            </w:r>
            <w:r>
              <w:rPr>
                <w:rFonts w:cs="Arial"/>
                <w:szCs w:val="18"/>
              </w:rPr>
              <w:t>String</w:t>
            </w:r>
          </w:p>
          <w:p w14:paraId="67C62E7C"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38F2404F"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099FACE"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6E377E16"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1ECF63F" w14:textId="77777777" w:rsidR="002C2D80" w:rsidRPr="009658AD" w:rsidRDefault="002C2D80" w:rsidP="009A3AAC">
            <w:pPr>
              <w:pStyle w:val="TAL"/>
              <w:rPr>
                <w:rFonts w:cs="Arial"/>
                <w:szCs w:val="18"/>
              </w:rPr>
            </w:pPr>
            <w:proofErr w:type="spellStart"/>
            <w:r w:rsidRPr="006D6D47">
              <w:t>isNullable</w:t>
            </w:r>
            <w:proofErr w:type="spellEnd"/>
            <w:r w:rsidRPr="006D6D47">
              <w:t>: False</w:t>
            </w:r>
          </w:p>
        </w:tc>
      </w:tr>
      <w:tr w:rsidR="002C2D80" w:rsidRPr="00926D4D" w14:paraId="1E4B14CD"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202236A8" w14:textId="77777777" w:rsidR="002C2D80" w:rsidRDefault="002C2D80" w:rsidP="009A3AAC">
            <w:pPr>
              <w:spacing w:after="0"/>
              <w:rPr>
                <w:rFonts w:ascii="Courier New" w:hAnsi="Courier New" w:cs="Courier New"/>
                <w:lang w:eastAsia="zh-CN"/>
              </w:rPr>
            </w:pPr>
            <w:proofErr w:type="spellStart"/>
            <w:r w:rsidRPr="00B352E9">
              <w:rPr>
                <w:rFonts w:ascii="Courier New" w:hAnsi="Courier New" w:cs="Courier New"/>
                <w:lang w:eastAsia="zh-CN"/>
              </w:rPr>
              <w:t>FederationExpiry</w:t>
            </w:r>
            <w:proofErr w:type="spellEnd"/>
          </w:p>
        </w:tc>
        <w:tc>
          <w:tcPr>
            <w:tcW w:w="2366" w:type="pct"/>
            <w:tcBorders>
              <w:top w:val="single" w:sz="4" w:space="0" w:color="auto"/>
              <w:left w:val="single" w:sz="4" w:space="0" w:color="auto"/>
              <w:bottom w:val="single" w:sz="4" w:space="0" w:color="auto"/>
              <w:right w:val="single" w:sz="4" w:space="0" w:color="auto"/>
            </w:tcBorders>
          </w:tcPr>
          <w:p w14:paraId="5B979EBA" w14:textId="77777777" w:rsidR="002C2D80" w:rsidRDefault="002C2D80" w:rsidP="009A3AAC">
            <w:pPr>
              <w:pStyle w:val="TAL"/>
              <w:rPr>
                <w:lang w:val="en-US" w:eastAsia="ja-JP"/>
              </w:rPr>
            </w:pPr>
            <w:r>
              <w:rPr>
                <w:lang w:val="en-US" w:eastAsia="ja-JP"/>
              </w:rPr>
              <w:t>This defines the time post which the federation relationship shall expire.</w:t>
            </w:r>
          </w:p>
          <w:p w14:paraId="62B11B49" w14:textId="77777777" w:rsidR="002C2D80" w:rsidRDefault="002C2D80" w:rsidP="009A3AAC">
            <w:pPr>
              <w:pStyle w:val="TAL"/>
              <w:rPr>
                <w:lang w:val="en-US" w:eastAsia="ja-JP"/>
              </w:rPr>
            </w:pPr>
          </w:p>
          <w:p w14:paraId="3F70B7EE"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24CFB54" w14:textId="77777777" w:rsidR="002C2D80" w:rsidRPr="00F477AF"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3E52A580" w14:textId="77777777" w:rsidR="002C2D80" w:rsidRPr="009658AD" w:rsidRDefault="002C2D80" w:rsidP="009A3AAC">
            <w:pPr>
              <w:pStyle w:val="TAL"/>
              <w:rPr>
                <w:rFonts w:cs="Arial"/>
                <w:szCs w:val="18"/>
              </w:rPr>
            </w:pPr>
            <w:r w:rsidRPr="009658AD">
              <w:rPr>
                <w:rFonts w:cs="Arial"/>
                <w:szCs w:val="18"/>
              </w:rPr>
              <w:t xml:space="preserve">type: </w:t>
            </w:r>
            <w:proofErr w:type="spellStart"/>
            <w:r>
              <w:rPr>
                <w:rFonts w:cs="Arial"/>
                <w:szCs w:val="18"/>
              </w:rPr>
              <w:t>DateTime</w:t>
            </w:r>
            <w:proofErr w:type="spellEnd"/>
          </w:p>
          <w:p w14:paraId="03A3ED21"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42CCC55C"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4BC2101"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04B0141"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87BBE94" w14:textId="77777777" w:rsidR="002C2D80" w:rsidRPr="009658AD" w:rsidRDefault="002C2D80" w:rsidP="009A3AAC">
            <w:pPr>
              <w:pStyle w:val="TAL"/>
              <w:rPr>
                <w:rFonts w:cs="Arial"/>
                <w:szCs w:val="18"/>
              </w:rPr>
            </w:pPr>
            <w:proofErr w:type="spellStart"/>
            <w:r w:rsidRPr="006D6D47">
              <w:t>isNullable</w:t>
            </w:r>
            <w:proofErr w:type="spellEnd"/>
            <w:r w:rsidRPr="006D6D47">
              <w:t>: False</w:t>
            </w:r>
          </w:p>
        </w:tc>
      </w:tr>
      <w:tr w:rsidR="002C2D80" w:rsidRPr="00926D4D" w14:paraId="028C0BCD"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4169C6F4" w14:textId="77777777" w:rsidR="002C2D80" w:rsidRDefault="002C2D80" w:rsidP="009A3AAC">
            <w:pPr>
              <w:spacing w:after="0"/>
              <w:rPr>
                <w:rFonts w:ascii="Courier New" w:hAnsi="Courier New" w:cs="Courier New"/>
                <w:lang w:eastAsia="zh-CN"/>
              </w:rPr>
            </w:pPr>
            <w:proofErr w:type="spellStart"/>
            <w:r w:rsidRPr="00B352E9" w:rsidDel="00C35F73">
              <w:rPr>
                <w:rFonts w:ascii="Courier New" w:hAnsi="Courier New" w:cs="Courier New"/>
                <w:lang w:eastAsia="zh-CN"/>
              </w:rPr>
              <w:t>initiationTime</w:t>
            </w:r>
            <w:proofErr w:type="spellEnd"/>
          </w:p>
        </w:tc>
        <w:tc>
          <w:tcPr>
            <w:tcW w:w="2366" w:type="pct"/>
            <w:tcBorders>
              <w:top w:val="single" w:sz="4" w:space="0" w:color="auto"/>
              <w:left w:val="single" w:sz="4" w:space="0" w:color="auto"/>
              <w:bottom w:val="single" w:sz="4" w:space="0" w:color="auto"/>
              <w:right w:val="single" w:sz="4" w:space="0" w:color="auto"/>
            </w:tcBorders>
          </w:tcPr>
          <w:p w14:paraId="12024740" w14:textId="77777777" w:rsidR="002C2D80" w:rsidRDefault="002C2D80" w:rsidP="009A3AAC">
            <w:pPr>
              <w:pStyle w:val="TAL"/>
              <w:rPr>
                <w:lang w:val="en-US" w:eastAsia="ja-JP"/>
              </w:rPr>
            </w:pPr>
            <w:r w:rsidRPr="00D65631" w:rsidDel="00C35F73">
              <w:rPr>
                <w:lang w:val="en-US" w:eastAsia="ja-JP"/>
              </w:rPr>
              <w:t>Date and time</w:t>
            </w:r>
            <w:r w:rsidDel="00C35F73">
              <w:rPr>
                <w:lang w:val="en-US" w:eastAsia="ja-JP"/>
              </w:rPr>
              <w:t xml:space="preserve"> </w:t>
            </w:r>
            <w:r w:rsidRPr="00D65631" w:rsidDel="00C35F73">
              <w:rPr>
                <w:lang w:val="en-US" w:eastAsia="ja-JP"/>
              </w:rPr>
              <w:t>of the federation</w:t>
            </w:r>
            <w:r w:rsidDel="00C35F73">
              <w:rPr>
                <w:lang w:val="en-US" w:eastAsia="ja-JP"/>
              </w:rPr>
              <w:t xml:space="preserve"> initiated by the </w:t>
            </w:r>
            <w:r>
              <w:rPr>
                <w:lang w:val="en-US" w:eastAsia="ja-JP"/>
              </w:rPr>
              <w:t>Leading</w:t>
            </w:r>
            <w:r w:rsidDel="00C35F73">
              <w:rPr>
                <w:lang w:val="en-US" w:eastAsia="ja-JP"/>
              </w:rPr>
              <w:t xml:space="preserve"> operator</w:t>
            </w:r>
            <w:r>
              <w:rPr>
                <w:lang w:val="en-US" w:eastAsia="ja-JP"/>
              </w:rPr>
              <w:t>.</w:t>
            </w:r>
          </w:p>
          <w:p w14:paraId="7C741619" w14:textId="77777777" w:rsidR="002C2D80" w:rsidRDefault="002C2D80" w:rsidP="009A3AAC">
            <w:pPr>
              <w:pStyle w:val="TAL"/>
              <w:rPr>
                <w:lang w:val="en-US" w:eastAsia="ja-JP"/>
              </w:rPr>
            </w:pPr>
          </w:p>
          <w:p w14:paraId="0C80B199"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4029FF71" w14:textId="77777777" w:rsidR="002C2D80" w:rsidRPr="00F477AF"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2639691F" w14:textId="77777777" w:rsidR="002C2D80" w:rsidRPr="009658AD" w:rsidDel="00C35F73" w:rsidRDefault="002C2D80" w:rsidP="009A3AAC">
            <w:pPr>
              <w:pStyle w:val="TAL"/>
              <w:rPr>
                <w:rFonts w:cs="Arial"/>
                <w:szCs w:val="18"/>
              </w:rPr>
            </w:pPr>
            <w:r w:rsidRPr="009658AD" w:rsidDel="00C35F73">
              <w:rPr>
                <w:rFonts w:cs="Arial"/>
                <w:szCs w:val="18"/>
              </w:rPr>
              <w:t xml:space="preserve">type: </w:t>
            </w:r>
            <w:proofErr w:type="spellStart"/>
            <w:r w:rsidDel="00C35F73">
              <w:rPr>
                <w:rFonts w:cs="Arial"/>
                <w:szCs w:val="18"/>
              </w:rPr>
              <w:t>DateTime</w:t>
            </w:r>
            <w:proofErr w:type="spellEnd"/>
          </w:p>
          <w:p w14:paraId="0382804A" w14:textId="77777777" w:rsidR="002C2D80" w:rsidRPr="009658AD" w:rsidDel="00C35F73" w:rsidRDefault="002C2D80" w:rsidP="009A3AAC">
            <w:pPr>
              <w:pStyle w:val="TAL"/>
              <w:rPr>
                <w:rFonts w:cs="Arial"/>
                <w:szCs w:val="18"/>
                <w:lang w:eastAsia="zh-CN"/>
              </w:rPr>
            </w:pPr>
            <w:r w:rsidRPr="009658AD" w:rsidDel="00C35F73">
              <w:rPr>
                <w:rFonts w:cs="Arial"/>
                <w:szCs w:val="18"/>
              </w:rPr>
              <w:t xml:space="preserve">multiplicity: </w:t>
            </w:r>
            <w:r w:rsidDel="00C35F73">
              <w:rPr>
                <w:rFonts w:cs="Arial"/>
                <w:szCs w:val="18"/>
                <w:lang w:eastAsia="zh-CN"/>
              </w:rPr>
              <w:t>1</w:t>
            </w:r>
          </w:p>
          <w:p w14:paraId="408048EF" w14:textId="77777777" w:rsidR="002C2D80" w:rsidRPr="009658AD" w:rsidDel="00C35F73" w:rsidRDefault="002C2D80" w:rsidP="009A3AAC">
            <w:pPr>
              <w:pStyle w:val="TAL"/>
              <w:rPr>
                <w:rFonts w:cs="Arial"/>
                <w:szCs w:val="18"/>
              </w:rPr>
            </w:pPr>
            <w:proofErr w:type="spellStart"/>
            <w:r w:rsidRPr="009658AD" w:rsidDel="00C35F73">
              <w:rPr>
                <w:rFonts w:cs="Arial"/>
                <w:szCs w:val="18"/>
              </w:rPr>
              <w:t>isOrdered</w:t>
            </w:r>
            <w:proofErr w:type="spellEnd"/>
            <w:r w:rsidRPr="009658AD" w:rsidDel="00C35F73">
              <w:rPr>
                <w:rFonts w:cs="Arial"/>
                <w:szCs w:val="18"/>
              </w:rPr>
              <w:t>: N/A</w:t>
            </w:r>
          </w:p>
          <w:p w14:paraId="147ADF8E" w14:textId="77777777" w:rsidR="002C2D80" w:rsidRPr="009658AD" w:rsidDel="00C35F73" w:rsidRDefault="002C2D80" w:rsidP="009A3AAC">
            <w:pPr>
              <w:pStyle w:val="TAL"/>
              <w:rPr>
                <w:rFonts w:cs="Arial"/>
                <w:szCs w:val="18"/>
              </w:rPr>
            </w:pPr>
            <w:proofErr w:type="spellStart"/>
            <w:r w:rsidRPr="009658AD" w:rsidDel="00C35F73">
              <w:rPr>
                <w:rFonts w:cs="Arial"/>
                <w:szCs w:val="18"/>
              </w:rPr>
              <w:t>isUnique</w:t>
            </w:r>
            <w:proofErr w:type="spellEnd"/>
            <w:r w:rsidRPr="009658AD" w:rsidDel="00C35F73">
              <w:rPr>
                <w:rFonts w:cs="Arial"/>
                <w:szCs w:val="18"/>
              </w:rPr>
              <w:t>: N/A</w:t>
            </w:r>
          </w:p>
          <w:p w14:paraId="48DEFF2F" w14:textId="77777777" w:rsidR="002C2D80" w:rsidRPr="009658AD" w:rsidDel="00C35F73" w:rsidRDefault="002C2D80" w:rsidP="009A3AAC">
            <w:pPr>
              <w:pStyle w:val="TAL"/>
              <w:rPr>
                <w:rFonts w:cs="Arial"/>
                <w:szCs w:val="18"/>
              </w:rPr>
            </w:pPr>
            <w:proofErr w:type="spellStart"/>
            <w:r w:rsidRPr="009658AD" w:rsidDel="00C35F73">
              <w:rPr>
                <w:rFonts w:cs="Arial"/>
                <w:szCs w:val="18"/>
              </w:rPr>
              <w:t>defaultValue</w:t>
            </w:r>
            <w:proofErr w:type="spellEnd"/>
            <w:r w:rsidRPr="009658AD" w:rsidDel="00C35F73">
              <w:rPr>
                <w:rFonts w:cs="Arial"/>
                <w:szCs w:val="18"/>
              </w:rPr>
              <w:t>: None</w:t>
            </w:r>
          </w:p>
          <w:p w14:paraId="2DF09B8C" w14:textId="77777777" w:rsidR="002C2D80" w:rsidRPr="009658AD" w:rsidRDefault="002C2D80" w:rsidP="009A3AAC">
            <w:pPr>
              <w:pStyle w:val="TAL"/>
              <w:rPr>
                <w:rFonts w:cs="Arial"/>
                <w:szCs w:val="18"/>
              </w:rPr>
            </w:pPr>
            <w:proofErr w:type="spellStart"/>
            <w:r w:rsidRPr="006D6D47">
              <w:t>isNullable</w:t>
            </w:r>
            <w:proofErr w:type="spellEnd"/>
            <w:r w:rsidRPr="006D6D47">
              <w:t>: False</w:t>
            </w:r>
          </w:p>
        </w:tc>
      </w:tr>
      <w:tr w:rsidR="002C2D80" w:rsidRPr="00926D4D" w14:paraId="76446E59"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51AD64F4" w14:textId="77777777" w:rsidR="002C2D80" w:rsidRDefault="002C2D80" w:rsidP="009A3AAC">
            <w:pPr>
              <w:spacing w:after="0"/>
              <w:rPr>
                <w:rFonts w:ascii="Courier New" w:hAnsi="Courier New" w:cs="Courier New"/>
                <w:lang w:eastAsia="zh-CN"/>
              </w:rPr>
            </w:pPr>
            <w:proofErr w:type="spellStart"/>
            <w:r w:rsidRPr="00B352E9">
              <w:rPr>
                <w:rFonts w:ascii="Courier New" w:hAnsi="Courier New" w:cs="Courier New"/>
                <w:lang w:eastAsia="zh-CN"/>
              </w:rPr>
              <w:t>acceptedEDN</w:t>
            </w:r>
            <w:r>
              <w:rPr>
                <w:rFonts w:ascii="Courier New" w:hAnsi="Courier New" w:cs="Courier New"/>
                <w:lang w:eastAsia="zh-CN"/>
              </w:rPr>
              <w:t>List</w:t>
            </w:r>
            <w:proofErr w:type="spellEnd"/>
          </w:p>
        </w:tc>
        <w:tc>
          <w:tcPr>
            <w:tcW w:w="2366" w:type="pct"/>
            <w:tcBorders>
              <w:top w:val="single" w:sz="4" w:space="0" w:color="auto"/>
              <w:left w:val="single" w:sz="4" w:space="0" w:color="auto"/>
              <w:bottom w:val="single" w:sz="4" w:space="0" w:color="auto"/>
              <w:right w:val="single" w:sz="4" w:space="0" w:color="auto"/>
            </w:tcBorders>
          </w:tcPr>
          <w:p w14:paraId="0406C84D" w14:textId="77777777" w:rsidR="002C2D80" w:rsidRDefault="002C2D80" w:rsidP="009A3AAC">
            <w:pPr>
              <w:pStyle w:val="TAL"/>
            </w:pPr>
            <w:r>
              <w:t>It provides the list of EDN that are accepted by the LO.</w:t>
            </w:r>
          </w:p>
          <w:p w14:paraId="133EEC6B" w14:textId="77777777" w:rsidR="002C2D80" w:rsidRDefault="002C2D80" w:rsidP="009A3AAC">
            <w:pPr>
              <w:pStyle w:val="TAL"/>
            </w:pPr>
          </w:p>
          <w:p w14:paraId="7000926B"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0FE12FF" w14:textId="77777777" w:rsidR="002C2D80" w:rsidRPr="00F477AF"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0E2BB1DB" w14:textId="77777777" w:rsidR="002C2D80" w:rsidRPr="009658AD" w:rsidRDefault="002C2D80" w:rsidP="009A3AAC">
            <w:pPr>
              <w:pStyle w:val="TAL"/>
              <w:rPr>
                <w:rFonts w:cs="Arial"/>
                <w:szCs w:val="18"/>
              </w:rPr>
            </w:pPr>
            <w:r w:rsidRPr="009658AD">
              <w:rPr>
                <w:rFonts w:cs="Arial"/>
                <w:szCs w:val="18"/>
              </w:rPr>
              <w:t xml:space="preserve">type: </w:t>
            </w:r>
            <w:r>
              <w:rPr>
                <w:rFonts w:cs="Arial"/>
                <w:szCs w:val="18"/>
              </w:rPr>
              <w:t>DN</w:t>
            </w:r>
          </w:p>
          <w:p w14:paraId="3D52E3A5"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2FF3F68D" w14:textId="77777777" w:rsidR="002C2D80" w:rsidRPr="009658AD" w:rsidRDefault="002C2D80" w:rsidP="009A3AAC">
            <w:pPr>
              <w:pStyle w:val="TAL"/>
              <w:rPr>
                <w:rFonts w:cs="Arial"/>
                <w:szCs w:val="18"/>
              </w:rPr>
            </w:pPr>
            <w:proofErr w:type="spellStart"/>
            <w:r>
              <w:rPr>
                <w:rFonts w:cs="Arial"/>
                <w:szCs w:val="18"/>
              </w:rPr>
              <w:t>isOrdered</w:t>
            </w:r>
            <w:proofErr w:type="spellEnd"/>
            <w:r>
              <w:rPr>
                <w:rFonts w:cs="Arial"/>
                <w:szCs w:val="18"/>
              </w:rPr>
              <w:t>: False</w:t>
            </w:r>
          </w:p>
          <w:p w14:paraId="3D464F3F" w14:textId="77777777" w:rsidR="002C2D80" w:rsidRPr="009658AD" w:rsidRDefault="002C2D80" w:rsidP="009A3AAC">
            <w:pPr>
              <w:pStyle w:val="TAL"/>
              <w:rPr>
                <w:rFonts w:cs="Arial"/>
                <w:szCs w:val="18"/>
              </w:rPr>
            </w:pPr>
            <w:proofErr w:type="spellStart"/>
            <w:r>
              <w:rPr>
                <w:rFonts w:cs="Arial"/>
                <w:szCs w:val="18"/>
              </w:rPr>
              <w:t>isUnique</w:t>
            </w:r>
            <w:proofErr w:type="spellEnd"/>
            <w:r>
              <w:rPr>
                <w:rFonts w:cs="Arial"/>
                <w:szCs w:val="18"/>
              </w:rPr>
              <w:t>: True</w:t>
            </w:r>
          </w:p>
          <w:p w14:paraId="4D5AFD6D"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6B91AC3" w14:textId="77777777" w:rsidR="002C2D80" w:rsidRPr="009658AD" w:rsidRDefault="002C2D80" w:rsidP="009A3AAC">
            <w:pPr>
              <w:pStyle w:val="TAL"/>
              <w:rPr>
                <w:rFonts w:cs="Arial"/>
                <w:szCs w:val="18"/>
              </w:rPr>
            </w:pPr>
            <w:proofErr w:type="spellStart"/>
            <w:r w:rsidRPr="006D6D47">
              <w:t>isNullable</w:t>
            </w:r>
            <w:proofErr w:type="spellEnd"/>
            <w:r w:rsidRPr="006D6D47">
              <w:t>: False</w:t>
            </w:r>
          </w:p>
        </w:tc>
      </w:tr>
      <w:tr w:rsidR="002C2D80" w:rsidRPr="00926D4D" w14:paraId="1CE927C8"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3A4A3F6C" w14:textId="77777777" w:rsidR="002C2D80" w:rsidRDefault="002C2D80" w:rsidP="009A3AAC">
            <w:pPr>
              <w:spacing w:after="0"/>
              <w:rPr>
                <w:rFonts w:ascii="Courier New" w:hAnsi="Courier New" w:cs="Courier New"/>
                <w:lang w:eastAsia="zh-CN"/>
              </w:rPr>
            </w:pPr>
            <w:proofErr w:type="spellStart"/>
            <w:r w:rsidRPr="00B352E9">
              <w:rPr>
                <w:rFonts w:ascii="Courier New" w:hAnsi="Courier New" w:cs="Courier New"/>
                <w:lang w:eastAsia="zh-CN"/>
              </w:rPr>
              <w:lastRenderedPageBreak/>
              <w:t>resourceQuota</w:t>
            </w:r>
            <w:proofErr w:type="spellEnd"/>
          </w:p>
        </w:tc>
        <w:tc>
          <w:tcPr>
            <w:tcW w:w="2366" w:type="pct"/>
            <w:tcBorders>
              <w:top w:val="single" w:sz="4" w:space="0" w:color="auto"/>
              <w:left w:val="single" w:sz="4" w:space="0" w:color="auto"/>
              <w:bottom w:val="single" w:sz="4" w:space="0" w:color="auto"/>
              <w:right w:val="single" w:sz="4" w:space="0" w:color="auto"/>
            </w:tcBorders>
          </w:tcPr>
          <w:p w14:paraId="4D6FEC13" w14:textId="77777777" w:rsidR="002C2D80" w:rsidRDefault="002C2D80" w:rsidP="009A3AAC">
            <w:pPr>
              <w:pStyle w:val="TAL"/>
            </w:pPr>
            <w:r>
              <w:t xml:space="preserve">This defines the virtual resource quota assigned to the LO by the PO as per the federation relationship. This may be the subset of available virtual resource (indicate with attribute </w:t>
            </w:r>
            <w:proofErr w:type="spellStart"/>
            <w:r>
              <w:rPr>
                <w:rFonts w:ascii="Courier New" w:hAnsi="Courier New" w:cs="Courier New"/>
                <w:lang w:eastAsia="zh-CN"/>
              </w:rPr>
              <w:t>availableVirtualResource</w:t>
            </w:r>
            <w:proofErr w:type="spellEnd"/>
            <w:r>
              <w:t xml:space="preserve">) in the EDN. The LO will only be authorized to reserve and use this </w:t>
            </w:r>
            <w:proofErr w:type="gramStart"/>
            <w:r>
              <w:t>amount</w:t>
            </w:r>
            <w:proofErr w:type="gramEnd"/>
            <w:r>
              <w:t xml:space="preserve"> of resources.</w:t>
            </w:r>
          </w:p>
          <w:p w14:paraId="59C06693" w14:textId="77777777" w:rsidR="002C2D80" w:rsidRDefault="002C2D80" w:rsidP="009A3AAC">
            <w:pPr>
              <w:pStyle w:val="TAL"/>
            </w:pPr>
          </w:p>
          <w:p w14:paraId="452BEECB"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4174AFF9" w14:textId="77777777" w:rsidR="002C2D80" w:rsidRPr="00F477AF"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348FAF36" w14:textId="77777777" w:rsidR="002C2D80" w:rsidRPr="009658AD" w:rsidRDefault="002C2D80" w:rsidP="009A3AAC">
            <w:pPr>
              <w:pStyle w:val="TAL"/>
              <w:rPr>
                <w:rFonts w:cs="Arial"/>
                <w:szCs w:val="18"/>
              </w:rPr>
            </w:pPr>
            <w:r w:rsidRPr="009658AD">
              <w:rPr>
                <w:rFonts w:cs="Arial"/>
                <w:szCs w:val="18"/>
              </w:rPr>
              <w:t xml:space="preserve">type: </w:t>
            </w:r>
            <w:proofErr w:type="spellStart"/>
            <w:r>
              <w:rPr>
                <w:rFonts w:cs="Arial"/>
                <w:szCs w:val="18"/>
              </w:rPr>
              <w:t>VirtualResource</w:t>
            </w:r>
            <w:proofErr w:type="spellEnd"/>
          </w:p>
          <w:p w14:paraId="07417699"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756F8619"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27867F7"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7039445F"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000E1F4" w14:textId="77777777" w:rsidR="002C2D80" w:rsidRPr="009658AD" w:rsidRDefault="002C2D80" w:rsidP="009A3AAC">
            <w:pPr>
              <w:pStyle w:val="TAL"/>
              <w:rPr>
                <w:rFonts w:cs="Arial"/>
                <w:szCs w:val="18"/>
              </w:rPr>
            </w:pPr>
            <w:proofErr w:type="spellStart"/>
            <w:r w:rsidRPr="006D6D47">
              <w:t>isNullable</w:t>
            </w:r>
            <w:proofErr w:type="spellEnd"/>
            <w:r w:rsidRPr="006D6D47">
              <w:t>: False</w:t>
            </w:r>
          </w:p>
        </w:tc>
      </w:tr>
      <w:tr w:rsidR="002C2D80" w:rsidRPr="00926D4D" w14:paraId="0B897B95"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37A7EAD7" w14:textId="77777777" w:rsidR="002C2D80" w:rsidRDefault="002C2D80" w:rsidP="009A3AAC">
            <w:pPr>
              <w:spacing w:after="0"/>
              <w:rPr>
                <w:rFonts w:ascii="Courier New" w:hAnsi="Courier New" w:cs="Courier New"/>
                <w:lang w:eastAsia="zh-CN"/>
              </w:rPr>
            </w:pPr>
            <w:proofErr w:type="spellStart"/>
            <w:r>
              <w:rPr>
                <w:rFonts w:ascii="Courier New" w:hAnsi="Courier New" w:cs="Courier New"/>
                <w:lang w:eastAsia="zh-CN"/>
              </w:rPr>
              <w:t>availableEASResource</w:t>
            </w:r>
            <w:proofErr w:type="spellEnd"/>
          </w:p>
        </w:tc>
        <w:tc>
          <w:tcPr>
            <w:tcW w:w="2366" w:type="pct"/>
            <w:tcBorders>
              <w:top w:val="single" w:sz="4" w:space="0" w:color="auto"/>
              <w:left w:val="single" w:sz="4" w:space="0" w:color="auto"/>
              <w:bottom w:val="single" w:sz="4" w:space="0" w:color="auto"/>
              <w:right w:val="single" w:sz="4" w:space="0" w:color="auto"/>
            </w:tcBorders>
          </w:tcPr>
          <w:p w14:paraId="3FE90303" w14:textId="77777777" w:rsidR="002C2D80" w:rsidRDefault="002C2D80" w:rsidP="009A3AAC">
            <w:pPr>
              <w:pStyle w:val="TAL"/>
            </w:pPr>
            <w:r>
              <w:t xml:space="preserve">This defines the available EAS in the shared EDN. This will be the DN of </w:t>
            </w:r>
            <w:proofErr w:type="spellStart"/>
            <w:r>
              <w:t>EASProfile</w:t>
            </w:r>
            <w:proofErr w:type="spellEnd"/>
            <w:r>
              <w:t>.</w:t>
            </w:r>
          </w:p>
          <w:p w14:paraId="692559D0" w14:textId="77777777" w:rsidR="002C2D80" w:rsidRDefault="002C2D80" w:rsidP="009A3AAC">
            <w:pPr>
              <w:pStyle w:val="TAL"/>
            </w:pPr>
          </w:p>
          <w:p w14:paraId="58F36497"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0C66E181" w14:textId="77777777" w:rsidR="002C2D80"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61E5D3E0" w14:textId="77777777" w:rsidR="002C2D80" w:rsidRPr="009658AD" w:rsidRDefault="002C2D80" w:rsidP="009A3AAC">
            <w:pPr>
              <w:pStyle w:val="TAL"/>
              <w:rPr>
                <w:rFonts w:cs="Arial"/>
                <w:szCs w:val="18"/>
              </w:rPr>
            </w:pPr>
            <w:r w:rsidRPr="009658AD">
              <w:rPr>
                <w:rFonts w:cs="Arial"/>
                <w:szCs w:val="18"/>
              </w:rPr>
              <w:t xml:space="preserve">type: </w:t>
            </w:r>
            <w:r>
              <w:rPr>
                <w:rFonts w:cs="Arial"/>
                <w:szCs w:val="18"/>
              </w:rPr>
              <w:t>DN</w:t>
            </w:r>
          </w:p>
          <w:p w14:paraId="48FE1330"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5632F7F8"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7C5FD5A2"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393A150"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1A03E79" w14:textId="77777777" w:rsidR="002C2D80" w:rsidRPr="009658AD" w:rsidRDefault="002C2D80" w:rsidP="009A3AAC">
            <w:pPr>
              <w:pStyle w:val="TAL"/>
              <w:rPr>
                <w:rFonts w:cs="Arial"/>
                <w:szCs w:val="18"/>
              </w:rPr>
            </w:pPr>
            <w:proofErr w:type="spellStart"/>
            <w:r w:rsidRPr="006D6D47">
              <w:t>isNullable</w:t>
            </w:r>
            <w:proofErr w:type="spellEnd"/>
            <w:r w:rsidRPr="006D6D47">
              <w:t>: False</w:t>
            </w:r>
          </w:p>
        </w:tc>
      </w:tr>
      <w:tr w:rsidR="002C2D80" w:rsidRPr="00926D4D" w14:paraId="7C566709"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3456AB84" w14:textId="77777777" w:rsidR="002C2D80" w:rsidRDefault="002C2D80" w:rsidP="009A3AAC">
            <w:pPr>
              <w:spacing w:after="0"/>
              <w:rPr>
                <w:rFonts w:ascii="Courier New" w:hAnsi="Courier New" w:cs="Courier New"/>
                <w:lang w:eastAsia="zh-CN"/>
              </w:rPr>
            </w:pPr>
            <w:proofErr w:type="spellStart"/>
            <w:r>
              <w:rPr>
                <w:rFonts w:ascii="Courier New" w:hAnsi="Courier New" w:cs="Courier New"/>
                <w:lang w:eastAsia="zh-CN"/>
              </w:rPr>
              <w:t>avaibleEDNList</w:t>
            </w:r>
            <w:proofErr w:type="spellEnd"/>
          </w:p>
        </w:tc>
        <w:tc>
          <w:tcPr>
            <w:tcW w:w="2366" w:type="pct"/>
            <w:tcBorders>
              <w:top w:val="single" w:sz="4" w:space="0" w:color="auto"/>
              <w:left w:val="single" w:sz="4" w:space="0" w:color="auto"/>
              <w:bottom w:val="single" w:sz="4" w:space="0" w:color="auto"/>
              <w:right w:val="single" w:sz="4" w:space="0" w:color="auto"/>
            </w:tcBorders>
          </w:tcPr>
          <w:p w14:paraId="7BFEBD1E" w14:textId="77777777" w:rsidR="002C2D80" w:rsidRDefault="002C2D80" w:rsidP="009A3AAC">
            <w:pPr>
              <w:pStyle w:val="TAL"/>
              <w:rPr>
                <w:lang w:val="en-US"/>
              </w:rPr>
            </w:pPr>
            <w:r>
              <w:rPr>
                <w:lang w:val="en-US"/>
              </w:rPr>
              <w:t xml:space="preserve">This defines information related with </w:t>
            </w:r>
            <w:r w:rsidRPr="001D5B2C">
              <w:rPr>
                <w:lang w:val="en-US"/>
              </w:rPr>
              <w:t xml:space="preserve">offered EDN </w:t>
            </w:r>
            <w:r>
              <w:rPr>
                <w:lang w:val="en-US"/>
              </w:rPr>
              <w:t>available with PO.</w:t>
            </w:r>
          </w:p>
          <w:p w14:paraId="76AA23C0" w14:textId="77777777" w:rsidR="002C2D80" w:rsidRDefault="002C2D80" w:rsidP="009A3AAC">
            <w:pPr>
              <w:pStyle w:val="TAL"/>
              <w:rPr>
                <w:lang w:val="en-US"/>
              </w:rPr>
            </w:pPr>
          </w:p>
          <w:p w14:paraId="782A86B1"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27E1D94" w14:textId="77777777" w:rsidR="002C2D80"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0B417230" w14:textId="77777777" w:rsidR="002C2D80" w:rsidRPr="009658AD" w:rsidRDefault="002C2D80" w:rsidP="009A3AAC">
            <w:pPr>
              <w:pStyle w:val="TAL"/>
              <w:rPr>
                <w:rFonts w:cs="Arial"/>
                <w:szCs w:val="18"/>
              </w:rPr>
            </w:pPr>
            <w:r w:rsidRPr="009658AD">
              <w:rPr>
                <w:rFonts w:cs="Arial"/>
                <w:szCs w:val="18"/>
              </w:rPr>
              <w:t xml:space="preserve">type: </w:t>
            </w:r>
            <w:proofErr w:type="spellStart"/>
            <w:r>
              <w:rPr>
                <w:rFonts w:cs="Arial"/>
                <w:szCs w:val="18"/>
              </w:rPr>
              <w:t>AvailableEDNList</w:t>
            </w:r>
            <w:proofErr w:type="spellEnd"/>
          </w:p>
          <w:p w14:paraId="68C6507C"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1B0A95F7"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0027F44F"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17D42A6E"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16C8C7D" w14:textId="77777777" w:rsidR="002C2D80" w:rsidRPr="009658AD" w:rsidRDefault="002C2D80" w:rsidP="009A3AAC">
            <w:pPr>
              <w:pStyle w:val="TAL"/>
              <w:rPr>
                <w:rFonts w:cs="Arial"/>
                <w:szCs w:val="18"/>
              </w:rPr>
            </w:pPr>
            <w:proofErr w:type="spellStart"/>
            <w:r w:rsidRPr="006D6D47">
              <w:t>isNullable</w:t>
            </w:r>
            <w:proofErr w:type="spellEnd"/>
            <w:r w:rsidRPr="006D6D47">
              <w:t>: False</w:t>
            </w:r>
          </w:p>
        </w:tc>
      </w:tr>
      <w:tr w:rsidR="002C2D80" w:rsidRPr="00926D4D" w14:paraId="1458FFCE"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19BBCF90" w14:textId="77777777" w:rsidR="002C2D80" w:rsidRDefault="002C2D80" w:rsidP="009A3AAC">
            <w:pPr>
              <w:spacing w:after="0"/>
              <w:rPr>
                <w:rFonts w:ascii="Courier New" w:hAnsi="Courier New" w:cs="Courier New"/>
                <w:lang w:eastAsia="zh-CN"/>
              </w:rPr>
            </w:pPr>
            <w:proofErr w:type="spellStart"/>
            <w:r w:rsidRPr="002E1356">
              <w:rPr>
                <w:rFonts w:ascii="Courier New" w:hAnsi="Courier New" w:cs="Courier New"/>
                <w:lang w:eastAsia="zh-CN"/>
              </w:rPr>
              <w:t>federationID</w:t>
            </w:r>
            <w:proofErr w:type="spellEnd"/>
          </w:p>
        </w:tc>
        <w:tc>
          <w:tcPr>
            <w:tcW w:w="2366" w:type="pct"/>
            <w:tcBorders>
              <w:top w:val="single" w:sz="4" w:space="0" w:color="auto"/>
              <w:left w:val="single" w:sz="4" w:space="0" w:color="auto"/>
              <w:bottom w:val="single" w:sz="4" w:space="0" w:color="auto"/>
              <w:right w:val="single" w:sz="4" w:space="0" w:color="auto"/>
            </w:tcBorders>
          </w:tcPr>
          <w:p w14:paraId="55169490" w14:textId="77777777" w:rsidR="002C2D80" w:rsidRDefault="002C2D80" w:rsidP="009A3AAC">
            <w:pPr>
              <w:pStyle w:val="TAL"/>
              <w:rPr>
                <w:lang w:val="en-US" w:eastAsia="ja-JP"/>
              </w:rPr>
            </w:pPr>
            <w:r>
              <w:rPr>
                <w:lang w:val="en-US" w:eastAsia="ja-JP"/>
              </w:rPr>
              <w:t>This defines the federation ID provided by the PO to LO at the time of federation establishment.</w:t>
            </w:r>
          </w:p>
          <w:p w14:paraId="5E4E3C91" w14:textId="77777777" w:rsidR="002C2D80" w:rsidRDefault="002C2D80" w:rsidP="009A3AAC">
            <w:pPr>
              <w:pStyle w:val="TAL"/>
              <w:rPr>
                <w:lang w:val="en-US" w:eastAsia="ja-JP"/>
              </w:rPr>
            </w:pPr>
          </w:p>
          <w:p w14:paraId="7A7661DC"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2A95374C" w14:textId="77777777" w:rsidR="002C2D80"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39773A8C" w14:textId="77777777" w:rsidR="002C2D80" w:rsidRPr="009658AD" w:rsidRDefault="002C2D80" w:rsidP="009A3AAC">
            <w:pPr>
              <w:pStyle w:val="TAL"/>
              <w:rPr>
                <w:rFonts w:cs="Arial"/>
                <w:szCs w:val="18"/>
              </w:rPr>
            </w:pPr>
            <w:r w:rsidRPr="009658AD">
              <w:rPr>
                <w:rFonts w:cs="Arial"/>
                <w:szCs w:val="18"/>
              </w:rPr>
              <w:t xml:space="preserve">type: </w:t>
            </w:r>
            <w:r>
              <w:rPr>
                <w:rFonts w:cs="Arial"/>
                <w:szCs w:val="18"/>
              </w:rPr>
              <w:t>String</w:t>
            </w:r>
          </w:p>
          <w:p w14:paraId="2E0DE1D4"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659D5B1A"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60BCF386"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4BD737EB"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A88FCDA" w14:textId="77777777" w:rsidR="002C2D80" w:rsidRPr="009658AD" w:rsidRDefault="002C2D80" w:rsidP="009A3AA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2C2D80" w:rsidRPr="00926D4D" w14:paraId="04AC0BA4"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355A35B0" w14:textId="77777777" w:rsidR="002C2D80" w:rsidRDefault="002C2D80" w:rsidP="009A3AAC">
            <w:pPr>
              <w:spacing w:after="0"/>
              <w:rPr>
                <w:rFonts w:ascii="Courier New" w:hAnsi="Courier New" w:cs="Courier New"/>
                <w:lang w:eastAsia="zh-CN"/>
              </w:rPr>
            </w:pPr>
            <w:proofErr w:type="spellStart"/>
            <w:r w:rsidRPr="002E1356">
              <w:rPr>
                <w:rFonts w:ascii="Courier New" w:hAnsi="Courier New" w:cs="Courier New"/>
                <w:lang w:eastAsia="zh-CN"/>
              </w:rPr>
              <w:t>reservationID</w:t>
            </w:r>
            <w:proofErr w:type="spellEnd"/>
          </w:p>
        </w:tc>
        <w:tc>
          <w:tcPr>
            <w:tcW w:w="2366" w:type="pct"/>
            <w:tcBorders>
              <w:top w:val="single" w:sz="4" w:space="0" w:color="auto"/>
              <w:left w:val="single" w:sz="4" w:space="0" w:color="auto"/>
              <w:bottom w:val="single" w:sz="4" w:space="0" w:color="auto"/>
              <w:right w:val="single" w:sz="4" w:space="0" w:color="auto"/>
            </w:tcBorders>
          </w:tcPr>
          <w:p w14:paraId="60CA6F16" w14:textId="77777777" w:rsidR="002C2D80" w:rsidRDefault="002C2D80" w:rsidP="009A3AAC">
            <w:pPr>
              <w:pStyle w:val="TAL"/>
              <w:rPr>
                <w:lang w:val="en-US" w:eastAsia="ja-JP"/>
              </w:rPr>
            </w:pPr>
            <w:r>
              <w:rPr>
                <w:lang w:val="en-US" w:eastAsia="ja-JP"/>
              </w:rPr>
              <w:t xml:space="preserve">This </w:t>
            </w:r>
            <w:r>
              <w:rPr>
                <w:rFonts w:eastAsia="SimSun"/>
                <w:lang w:val="en-US" w:eastAsia="ja-JP"/>
              </w:rPr>
              <w:t>identifies</w:t>
            </w:r>
            <w:r>
              <w:rPr>
                <w:lang w:val="en-US" w:eastAsia="ja-JP"/>
              </w:rPr>
              <w:t xml:space="preserve"> the reserved </w:t>
            </w:r>
            <w:r>
              <w:rPr>
                <w:rFonts w:eastAsia="SimSun"/>
                <w:lang w:val="en-US" w:eastAsia="ja-JP"/>
              </w:rPr>
              <w:t xml:space="preserve">block of </w:t>
            </w:r>
            <w:r>
              <w:rPr>
                <w:lang w:val="en-US" w:eastAsia="ja-JP"/>
              </w:rPr>
              <w:t>resources.</w:t>
            </w:r>
            <w:r>
              <w:rPr>
                <w:rFonts w:eastAsia="SimSun"/>
                <w:lang w:val="en-US" w:eastAsia="ja-JP"/>
              </w:rPr>
              <w:t xml:space="preserve"> This will be the DN of </w:t>
            </w:r>
            <w:proofErr w:type="spellStart"/>
            <w:r>
              <w:rPr>
                <w:rFonts w:eastAsia="SimSun"/>
                <w:lang w:val="en-US" w:eastAsia="ja-JP"/>
              </w:rPr>
              <w:t>EASResourceReservationJob</w:t>
            </w:r>
            <w:proofErr w:type="spellEnd"/>
            <w:r>
              <w:rPr>
                <w:rFonts w:eastAsia="SimSun"/>
                <w:lang w:val="en-US" w:eastAsia="ja-JP"/>
              </w:rPr>
              <w:t>.</w:t>
            </w:r>
          </w:p>
          <w:p w14:paraId="51148A24" w14:textId="77777777" w:rsidR="002C2D80" w:rsidRPr="009658AD" w:rsidRDefault="002C2D80" w:rsidP="009A3AA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C04572E" w14:textId="77777777" w:rsidR="002C2D80" w:rsidRDefault="002C2D80" w:rsidP="009A3AAC">
            <w:pPr>
              <w:pStyle w:val="TAL"/>
            </w:pPr>
          </w:p>
        </w:tc>
        <w:tc>
          <w:tcPr>
            <w:tcW w:w="1139" w:type="pct"/>
            <w:tcBorders>
              <w:top w:val="single" w:sz="4" w:space="0" w:color="auto"/>
              <w:left w:val="single" w:sz="4" w:space="0" w:color="auto"/>
              <w:bottom w:val="single" w:sz="4" w:space="0" w:color="auto"/>
              <w:right w:val="single" w:sz="4" w:space="0" w:color="auto"/>
            </w:tcBorders>
          </w:tcPr>
          <w:p w14:paraId="6D9139DA" w14:textId="77777777" w:rsidR="002C2D80" w:rsidRPr="009658AD" w:rsidRDefault="002C2D80" w:rsidP="009A3AAC">
            <w:pPr>
              <w:pStyle w:val="TAL"/>
              <w:rPr>
                <w:rFonts w:cs="Arial"/>
                <w:szCs w:val="18"/>
              </w:rPr>
            </w:pPr>
            <w:r w:rsidRPr="009658AD">
              <w:rPr>
                <w:rFonts w:cs="Arial"/>
                <w:szCs w:val="18"/>
              </w:rPr>
              <w:t xml:space="preserve">type: </w:t>
            </w:r>
            <w:r>
              <w:rPr>
                <w:rFonts w:eastAsia="SimSun" w:cs="Arial"/>
                <w:szCs w:val="18"/>
              </w:rPr>
              <w:t>DN</w:t>
            </w:r>
          </w:p>
          <w:p w14:paraId="77655E99"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06EAFDE9"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001B7D89"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9AB927D"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61F9537" w14:textId="77777777" w:rsidR="002C2D80" w:rsidRPr="009658AD" w:rsidRDefault="002C2D80" w:rsidP="009A3AAC">
            <w:pPr>
              <w:pStyle w:val="TAL"/>
              <w:rPr>
                <w:rFonts w:cs="Arial"/>
                <w:szCs w:val="18"/>
              </w:rPr>
            </w:pPr>
            <w:proofErr w:type="spellStart"/>
            <w:r w:rsidRPr="006D6D47">
              <w:t>isNullable</w:t>
            </w:r>
            <w:proofErr w:type="spellEnd"/>
            <w:r w:rsidRPr="006D6D47">
              <w:t>: False</w:t>
            </w:r>
          </w:p>
        </w:tc>
      </w:tr>
      <w:tr w:rsidR="002C2D80" w:rsidRPr="00926D4D" w14:paraId="11BE378C"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57474FF1" w14:textId="77777777" w:rsidR="002C2D80" w:rsidRPr="002E1356" w:rsidRDefault="002C2D80" w:rsidP="009A3AAC">
            <w:pPr>
              <w:spacing w:after="0"/>
              <w:rPr>
                <w:rFonts w:ascii="Courier New" w:hAnsi="Courier New" w:cs="Courier New"/>
                <w:lang w:eastAsia="zh-CN"/>
              </w:rPr>
            </w:pPr>
            <w:proofErr w:type="spellStart"/>
            <w:r w:rsidRPr="00D775BD">
              <w:rPr>
                <w:rFonts w:ascii="Courier New" w:hAnsi="Courier New" w:cs="Courier New"/>
                <w:sz w:val="18"/>
                <w:lang w:eastAsia="zh-CN"/>
              </w:rPr>
              <w:t>federateECSIdentifier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65D2C7AF" w14:textId="77777777" w:rsidR="002C2D80" w:rsidRPr="001E564D" w:rsidRDefault="002C2D80" w:rsidP="009A3AAC">
            <w:pPr>
              <w:pStyle w:val="TAL"/>
              <w:rPr>
                <w:rFonts w:cs="Arial"/>
                <w:szCs w:val="18"/>
              </w:rPr>
            </w:pPr>
            <w:r w:rsidRPr="001E564D">
              <w:rPr>
                <w:rFonts w:cs="Arial"/>
                <w:szCs w:val="18"/>
              </w:rPr>
              <w:t>This defines the ECS that is to be shared as part of edge federation. This will be a DN of the ECS deployed in the participating operator domain for edge services.</w:t>
            </w:r>
          </w:p>
        </w:tc>
        <w:tc>
          <w:tcPr>
            <w:tcW w:w="1139" w:type="pct"/>
            <w:tcBorders>
              <w:top w:val="single" w:sz="4" w:space="0" w:color="auto"/>
              <w:left w:val="single" w:sz="4" w:space="0" w:color="auto"/>
              <w:bottom w:val="single" w:sz="4" w:space="0" w:color="auto"/>
              <w:right w:val="single" w:sz="4" w:space="0" w:color="auto"/>
            </w:tcBorders>
          </w:tcPr>
          <w:p w14:paraId="62437D6F" w14:textId="77777777" w:rsidR="002C2D80" w:rsidRPr="009658AD" w:rsidRDefault="002C2D80" w:rsidP="009A3AAC">
            <w:pPr>
              <w:pStyle w:val="TAL"/>
              <w:rPr>
                <w:rFonts w:cs="Arial"/>
                <w:szCs w:val="18"/>
              </w:rPr>
            </w:pPr>
            <w:r w:rsidRPr="009658AD">
              <w:rPr>
                <w:rFonts w:cs="Arial"/>
                <w:szCs w:val="18"/>
              </w:rPr>
              <w:t xml:space="preserve">type: </w:t>
            </w:r>
            <w:r>
              <w:rPr>
                <w:rFonts w:cs="Arial"/>
                <w:szCs w:val="18"/>
              </w:rPr>
              <w:t>DN</w:t>
            </w:r>
          </w:p>
          <w:p w14:paraId="522FE4A3" w14:textId="77777777" w:rsidR="002C2D80" w:rsidRPr="009658AD" w:rsidRDefault="002C2D80" w:rsidP="009A3AAC">
            <w:pPr>
              <w:pStyle w:val="TAL"/>
              <w:rPr>
                <w:rFonts w:cs="Arial"/>
                <w:szCs w:val="18"/>
              </w:rPr>
            </w:pPr>
            <w:r w:rsidRPr="009658AD">
              <w:rPr>
                <w:rFonts w:cs="Arial"/>
                <w:szCs w:val="18"/>
              </w:rPr>
              <w:t xml:space="preserve">multiplicity: </w:t>
            </w:r>
            <w:r>
              <w:rPr>
                <w:rFonts w:cs="Arial"/>
                <w:szCs w:val="18"/>
              </w:rPr>
              <w:t>1</w:t>
            </w:r>
          </w:p>
          <w:p w14:paraId="12632ED7"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0208979F"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1EAD5401"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A7C6867" w14:textId="77777777" w:rsidR="002C2D80" w:rsidRPr="009658AD" w:rsidRDefault="002C2D80" w:rsidP="009A3AAC">
            <w:pPr>
              <w:pStyle w:val="TAL"/>
              <w:rPr>
                <w:rFonts w:cs="Arial"/>
                <w:szCs w:val="18"/>
              </w:rPr>
            </w:pPr>
            <w:proofErr w:type="spellStart"/>
            <w:r w:rsidRPr="001E564D">
              <w:rPr>
                <w:rFonts w:cs="Arial"/>
                <w:szCs w:val="18"/>
              </w:rPr>
              <w:t>isNullable</w:t>
            </w:r>
            <w:proofErr w:type="spellEnd"/>
            <w:r w:rsidRPr="001E564D">
              <w:rPr>
                <w:rFonts w:cs="Arial"/>
                <w:szCs w:val="18"/>
              </w:rPr>
              <w:t>: False</w:t>
            </w:r>
          </w:p>
        </w:tc>
      </w:tr>
      <w:tr w:rsidR="002C2D80" w:rsidRPr="00926D4D" w14:paraId="3485B85D"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4965C0B6" w14:textId="77777777" w:rsidR="002C2D80" w:rsidRPr="00D775BD" w:rsidRDefault="002C2D80" w:rsidP="009A3AAC">
            <w:pPr>
              <w:spacing w:after="0"/>
              <w:rPr>
                <w:rFonts w:ascii="Courier New" w:hAnsi="Courier New" w:cs="Courier New"/>
                <w:sz w:val="18"/>
                <w:lang w:eastAsia="zh-CN"/>
              </w:rPr>
            </w:pPr>
            <w:proofErr w:type="spellStart"/>
            <w:r w:rsidRPr="00D775BD">
              <w:rPr>
                <w:rFonts w:ascii="Courier New" w:hAnsi="Courier New" w:cs="Courier New"/>
                <w:sz w:val="18"/>
                <w:lang w:eastAsia="zh-CN"/>
              </w:rPr>
              <w:t>federatedPOPIdentifier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5F9EF190" w14:textId="77777777" w:rsidR="002C2D80" w:rsidRPr="001E564D" w:rsidRDefault="002C2D80" w:rsidP="009A3AAC">
            <w:pPr>
              <w:pStyle w:val="TAL"/>
              <w:rPr>
                <w:rFonts w:cs="Arial"/>
                <w:szCs w:val="18"/>
              </w:rPr>
            </w:pPr>
            <w:r w:rsidRPr="001E564D">
              <w:rPr>
                <w:rFonts w:cs="Arial"/>
                <w:szCs w:val="18"/>
              </w:rPr>
              <w:t>The identifier of the participating operator</w:t>
            </w:r>
          </w:p>
        </w:tc>
        <w:tc>
          <w:tcPr>
            <w:tcW w:w="1139" w:type="pct"/>
            <w:tcBorders>
              <w:top w:val="single" w:sz="4" w:space="0" w:color="auto"/>
              <w:left w:val="single" w:sz="4" w:space="0" w:color="auto"/>
              <w:bottom w:val="single" w:sz="4" w:space="0" w:color="auto"/>
              <w:right w:val="single" w:sz="4" w:space="0" w:color="auto"/>
            </w:tcBorders>
          </w:tcPr>
          <w:p w14:paraId="6FA60D48" w14:textId="77777777" w:rsidR="002C2D80" w:rsidRPr="009658AD" w:rsidRDefault="002C2D80" w:rsidP="009A3AAC">
            <w:pPr>
              <w:pStyle w:val="TAL"/>
              <w:rPr>
                <w:rFonts w:cs="Arial"/>
                <w:szCs w:val="18"/>
              </w:rPr>
            </w:pPr>
            <w:r>
              <w:rPr>
                <w:rFonts w:cs="Arial"/>
                <w:szCs w:val="18"/>
              </w:rPr>
              <w:t>type: String</w:t>
            </w:r>
          </w:p>
          <w:p w14:paraId="5058798B" w14:textId="77777777" w:rsidR="002C2D80" w:rsidRPr="009658AD" w:rsidRDefault="002C2D80" w:rsidP="009A3AAC">
            <w:pPr>
              <w:pStyle w:val="TAL"/>
              <w:rPr>
                <w:rFonts w:cs="Arial"/>
                <w:szCs w:val="18"/>
              </w:rPr>
            </w:pPr>
            <w:r w:rsidRPr="009658AD">
              <w:rPr>
                <w:rFonts w:cs="Arial"/>
                <w:szCs w:val="18"/>
              </w:rPr>
              <w:t xml:space="preserve">multiplicity: </w:t>
            </w:r>
            <w:r>
              <w:rPr>
                <w:rFonts w:cs="Arial"/>
                <w:szCs w:val="18"/>
              </w:rPr>
              <w:t>1</w:t>
            </w:r>
          </w:p>
          <w:p w14:paraId="6D3BA308"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3EA6C6F"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734EA1FB"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AA91B36" w14:textId="77777777" w:rsidR="002C2D80" w:rsidRPr="001E564D" w:rsidRDefault="002C2D80" w:rsidP="009A3AAC">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2C2D80" w:rsidRPr="00926D4D" w14:paraId="46BF8276"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08FEA826" w14:textId="77777777" w:rsidR="002C2D80" w:rsidRPr="00D775BD" w:rsidRDefault="002C2D80" w:rsidP="009A3AAC">
            <w:pPr>
              <w:spacing w:after="0"/>
              <w:rPr>
                <w:rFonts w:ascii="Courier New" w:hAnsi="Courier New" w:cs="Courier New"/>
                <w:sz w:val="18"/>
                <w:lang w:eastAsia="zh-CN"/>
              </w:rPr>
            </w:pPr>
            <w:proofErr w:type="spellStart"/>
            <w:r w:rsidRPr="00D775BD">
              <w:rPr>
                <w:rFonts w:ascii="Courier New" w:hAnsi="Courier New" w:cs="Courier New"/>
                <w:sz w:val="18"/>
                <w:lang w:eastAsia="zh-CN"/>
              </w:rPr>
              <w:t>federatedECSProfile</w:t>
            </w:r>
            <w:proofErr w:type="spellEnd"/>
          </w:p>
        </w:tc>
        <w:tc>
          <w:tcPr>
            <w:tcW w:w="2366" w:type="pct"/>
            <w:tcBorders>
              <w:top w:val="single" w:sz="4" w:space="0" w:color="auto"/>
              <w:left w:val="single" w:sz="4" w:space="0" w:color="auto"/>
              <w:bottom w:val="single" w:sz="4" w:space="0" w:color="auto"/>
              <w:right w:val="single" w:sz="4" w:space="0" w:color="auto"/>
            </w:tcBorders>
          </w:tcPr>
          <w:p w14:paraId="2C855D8C" w14:textId="77777777" w:rsidR="002C2D80" w:rsidRPr="001E564D" w:rsidRDefault="002C2D80" w:rsidP="009A3AAC">
            <w:pPr>
              <w:pStyle w:val="TAL"/>
              <w:rPr>
                <w:rFonts w:cs="Arial"/>
                <w:szCs w:val="18"/>
              </w:rPr>
            </w:pPr>
            <w:r>
              <w:rPr>
                <w:rFonts w:cs="Arial"/>
                <w:szCs w:val="18"/>
              </w:rPr>
              <w:t>The information related with ECS Profile. See clause 8.2.12 of [2].</w:t>
            </w:r>
          </w:p>
        </w:tc>
        <w:tc>
          <w:tcPr>
            <w:tcW w:w="1139" w:type="pct"/>
            <w:tcBorders>
              <w:top w:val="single" w:sz="4" w:space="0" w:color="auto"/>
              <w:left w:val="single" w:sz="4" w:space="0" w:color="auto"/>
              <w:bottom w:val="single" w:sz="4" w:space="0" w:color="auto"/>
              <w:right w:val="single" w:sz="4" w:space="0" w:color="auto"/>
            </w:tcBorders>
          </w:tcPr>
          <w:p w14:paraId="13628FFD" w14:textId="77777777" w:rsidR="002C2D80" w:rsidRPr="009658AD" w:rsidRDefault="002C2D80" w:rsidP="009A3AAC">
            <w:pPr>
              <w:pStyle w:val="TAL"/>
              <w:rPr>
                <w:rFonts w:cs="Arial"/>
                <w:szCs w:val="18"/>
              </w:rPr>
            </w:pPr>
            <w:r w:rsidRPr="009658AD">
              <w:rPr>
                <w:rFonts w:cs="Arial"/>
                <w:szCs w:val="18"/>
              </w:rPr>
              <w:t xml:space="preserve">type: </w:t>
            </w:r>
            <w:r>
              <w:rPr>
                <w:rFonts w:cs="Arial"/>
                <w:szCs w:val="18"/>
              </w:rPr>
              <w:t>String</w:t>
            </w:r>
          </w:p>
          <w:p w14:paraId="473AA55E" w14:textId="77777777" w:rsidR="002C2D80" w:rsidRPr="009658AD" w:rsidRDefault="002C2D80" w:rsidP="009A3AAC">
            <w:pPr>
              <w:pStyle w:val="TAL"/>
              <w:rPr>
                <w:rFonts w:cs="Arial"/>
                <w:szCs w:val="18"/>
              </w:rPr>
            </w:pPr>
            <w:r w:rsidRPr="009658AD">
              <w:rPr>
                <w:rFonts w:cs="Arial"/>
                <w:szCs w:val="18"/>
              </w:rPr>
              <w:t xml:space="preserve">multiplicity: </w:t>
            </w:r>
            <w:r>
              <w:rPr>
                <w:rFonts w:cs="Arial"/>
                <w:szCs w:val="18"/>
              </w:rPr>
              <w:t>1</w:t>
            </w:r>
          </w:p>
          <w:p w14:paraId="2FE6D36D"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549D2FD"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C301E4F"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D0793D8" w14:textId="77777777" w:rsidR="002C2D80" w:rsidRPr="001E564D" w:rsidRDefault="002C2D80" w:rsidP="009A3AAC">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2C2D80" w:rsidRPr="00926D4D" w14:paraId="0DEA8229"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3BFCBD29" w14:textId="77777777" w:rsidR="002C2D80" w:rsidRPr="00D775BD" w:rsidRDefault="002C2D80" w:rsidP="009A3AAC">
            <w:pPr>
              <w:spacing w:after="0"/>
              <w:rPr>
                <w:rFonts w:ascii="Courier New" w:hAnsi="Courier New" w:cs="Courier New"/>
                <w:sz w:val="18"/>
                <w:lang w:eastAsia="zh-CN"/>
              </w:rPr>
            </w:pPr>
            <w:proofErr w:type="spellStart"/>
            <w:r w:rsidRPr="00D775BD">
              <w:rPr>
                <w:rFonts w:ascii="Courier New" w:hAnsi="Courier New" w:cs="Courier New"/>
                <w:sz w:val="18"/>
                <w:lang w:eastAsia="zh-CN"/>
              </w:rPr>
              <w:t>servedEASList</w:t>
            </w:r>
            <w:proofErr w:type="spellEnd"/>
          </w:p>
        </w:tc>
        <w:tc>
          <w:tcPr>
            <w:tcW w:w="2366" w:type="pct"/>
            <w:tcBorders>
              <w:top w:val="single" w:sz="4" w:space="0" w:color="auto"/>
              <w:left w:val="single" w:sz="4" w:space="0" w:color="auto"/>
              <w:bottom w:val="single" w:sz="4" w:space="0" w:color="auto"/>
              <w:right w:val="single" w:sz="4" w:space="0" w:color="auto"/>
            </w:tcBorders>
          </w:tcPr>
          <w:p w14:paraId="69F1B4FE" w14:textId="77777777" w:rsidR="002C2D80" w:rsidRDefault="002C2D80" w:rsidP="009A3AAC">
            <w:pPr>
              <w:pStyle w:val="TAL"/>
              <w:rPr>
                <w:rFonts w:cs="Arial"/>
                <w:szCs w:val="18"/>
              </w:rPr>
            </w:pPr>
            <w:r w:rsidRPr="001E564D">
              <w:rPr>
                <w:rFonts w:cs="Arial"/>
                <w:szCs w:val="18"/>
              </w:rPr>
              <w:t xml:space="preserve">This defines the list of EAS(s) available with the partner ECS. This specifies the </w:t>
            </w:r>
            <w:r w:rsidRPr="001E564D" w:rsidDel="00BC7E4C">
              <w:rPr>
                <w:rFonts w:cs="Arial"/>
                <w:szCs w:val="18"/>
              </w:rPr>
              <w:t xml:space="preserve">will a </w:t>
            </w:r>
            <w:r w:rsidRPr="001E564D">
              <w:rPr>
                <w:rFonts w:cs="Arial"/>
                <w:szCs w:val="18"/>
              </w:rPr>
              <w:t xml:space="preserve">DN of </w:t>
            </w:r>
            <w:proofErr w:type="spellStart"/>
            <w:r w:rsidRPr="001E564D">
              <w:rPr>
                <w:rFonts w:cs="Arial"/>
                <w:szCs w:val="18"/>
              </w:rPr>
              <w:t>EASFunction</w:t>
            </w:r>
            <w:proofErr w:type="spellEnd"/>
            <w:r w:rsidRPr="001E564D">
              <w:rPr>
                <w:rFonts w:cs="Arial"/>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78B97213" w14:textId="77777777" w:rsidR="002C2D80" w:rsidRPr="009658AD" w:rsidRDefault="002C2D80" w:rsidP="009A3AAC">
            <w:pPr>
              <w:pStyle w:val="TAL"/>
              <w:rPr>
                <w:rFonts w:cs="Arial"/>
                <w:szCs w:val="18"/>
              </w:rPr>
            </w:pPr>
            <w:r w:rsidRPr="009658AD">
              <w:rPr>
                <w:rFonts w:cs="Arial"/>
                <w:szCs w:val="18"/>
              </w:rPr>
              <w:t xml:space="preserve">type: </w:t>
            </w:r>
            <w:r>
              <w:rPr>
                <w:rFonts w:cs="Arial"/>
                <w:szCs w:val="18"/>
              </w:rPr>
              <w:t>DN</w:t>
            </w:r>
          </w:p>
          <w:p w14:paraId="7D5A4221" w14:textId="77777777" w:rsidR="002C2D80" w:rsidRPr="009658AD" w:rsidRDefault="002C2D80" w:rsidP="009A3AAC">
            <w:pPr>
              <w:pStyle w:val="TAL"/>
              <w:rPr>
                <w:rFonts w:cs="Arial"/>
                <w:szCs w:val="18"/>
              </w:rPr>
            </w:pPr>
            <w:r w:rsidRPr="009658AD">
              <w:rPr>
                <w:rFonts w:cs="Arial"/>
                <w:szCs w:val="18"/>
              </w:rPr>
              <w:t xml:space="preserve">multiplicity: </w:t>
            </w:r>
            <w:r>
              <w:rPr>
                <w:rFonts w:cs="Arial"/>
                <w:szCs w:val="18"/>
              </w:rPr>
              <w:t>*</w:t>
            </w:r>
          </w:p>
          <w:p w14:paraId="0AA7D651"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63D58B4F"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124E4426"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F990F3D" w14:textId="77777777" w:rsidR="002C2D80" w:rsidRPr="001E564D" w:rsidRDefault="002C2D80" w:rsidP="009A3AAC">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2C2D80" w:rsidRPr="00926D4D" w14:paraId="5176EADA"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7890210E" w14:textId="77777777" w:rsidR="002C2D80" w:rsidRPr="00D775BD" w:rsidRDefault="002C2D80" w:rsidP="009A3AAC">
            <w:pPr>
              <w:spacing w:after="0"/>
              <w:rPr>
                <w:rFonts w:ascii="Courier New" w:hAnsi="Courier New" w:cs="Courier New"/>
                <w:sz w:val="18"/>
                <w:lang w:eastAsia="zh-CN"/>
              </w:rPr>
            </w:pPr>
            <w:proofErr w:type="spellStart"/>
            <w:r w:rsidRPr="00D775BD">
              <w:rPr>
                <w:rFonts w:ascii="Courier New" w:hAnsi="Courier New" w:cs="Courier New"/>
                <w:sz w:val="18"/>
                <w:lang w:eastAsia="zh-CN"/>
              </w:rPr>
              <w:lastRenderedPageBreak/>
              <w:t>servedEESList</w:t>
            </w:r>
            <w:proofErr w:type="spellEnd"/>
          </w:p>
        </w:tc>
        <w:tc>
          <w:tcPr>
            <w:tcW w:w="2366" w:type="pct"/>
            <w:tcBorders>
              <w:top w:val="single" w:sz="4" w:space="0" w:color="auto"/>
              <w:left w:val="single" w:sz="4" w:space="0" w:color="auto"/>
              <w:bottom w:val="single" w:sz="4" w:space="0" w:color="auto"/>
              <w:right w:val="single" w:sz="4" w:space="0" w:color="auto"/>
            </w:tcBorders>
          </w:tcPr>
          <w:p w14:paraId="4C50FED6" w14:textId="77777777" w:rsidR="002C2D80" w:rsidRPr="001E564D" w:rsidRDefault="002C2D80" w:rsidP="009A3AAC">
            <w:pPr>
              <w:pStyle w:val="TAL"/>
              <w:rPr>
                <w:rFonts w:cs="Arial"/>
                <w:szCs w:val="18"/>
              </w:rPr>
            </w:pPr>
            <w:r w:rsidRPr="001E564D">
              <w:rPr>
                <w:rFonts w:cs="Arial"/>
                <w:szCs w:val="18"/>
              </w:rPr>
              <w:t xml:space="preserve">This defines the list of EES(s) available with the partner ECS. This specifies the </w:t>
            </w:r>
            <w:r w:rsidRPr="001E564D" w:rsidDel="00BC7E4C">
              <w:rPr>
                <w:rFonts w:cs="Arial"/>
                <w:szCs w:val="18"/>
              </w:rPr>
              <w:t xml:space="preserve">will a </w:t>
            </w:r>
            <w:r w:rsidRPr="001E564D">
              <w:rPr>
                <w:rFonts w:cs="Arial"/>
                <w:szCs w:val="18"/>
              </w:rPr>
              <w:t xml:space="preserve">DN of </w:t>
            </w:r>
            <w:proofErr w:type="spellStart"/>
            <w:r w:rsidRPr="001E564D">
              <w:rPr>
                <w:rFonts w:cs="Arial"/>
                <w:szCs w:val="18"/>
              </w:rPr>
              <w:t>EESFunction</w:t>
            </w:r>
            <w:proofErr w:type="spellEnd"/>
            <w:r w:rsidRPr="001E564D">
              <w:rPr>
                <w:rFonts w:cs="Arial"/>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5A4D2F2F" w14:textId="77777777" w:rsidR="002C2D80" w:rsidRPr="009658AD" w:rsidRDefault="002C2D80" w:rsidP="009A3AAC">
            <w:pPr>
              <w:pStyle w:val="TAL"/>
              <w:rPr>
                <w:rFonts w:cs="Arial"/>
                <w:szCs w:val="18"/>
              </w:rPr>
            </w:pPr>
            <w:r w:rsidRPr="009658AD">
              <w:rPr>
                <w:rFonts w:cs="Arial"/>
                <w:szCs w:val="18"/>
              </w:rPr>
              <w:t xml:space="preserve">type: </w:t>
            </w:r>
            <w:r>
              <w:rPr>
                <w:rFonts w:cs="Arial"/>
                <w:szCs w:val="18"/>
              </w:rPr>
              <w:t>DN</w:t>
            </w:r>
          </w:p>
          <w:p w14:paraId="5E17F6F0" w14:textId="77777777" w:rsidR="002C2D80" w:rsidRPr="009658AD" w:rsidRDefault="002C2D80" w:rsidP="009A3AAC">
            <w:pPr>
              <w:pStyle w:val="TAL"/>
              <w:rPr>
                <w:rFonts w:cs="Arial"/>
                <w:szCs w:val="18"/>
              </w:rPr>
            </w:pPr>
            <w:r w:rsidRPr="009658AD">
              <w:rPr>
                <w:rFonts w:cs="Arial"/>
                <w:szCs w:val="18"/>
              </w:rPr>
              <w:t xml:space="preserve">multiplicity: </w:t>
            </w:r>
            <w:r>
              <w:rPr>
                <w:rFonts w:cs="Arial"/>
                <w:szCs w:val="18"/>
              </w:rPr>
              <w:t>*</w:t>
            </w:r>
          </w:p>
          <w:p w14:paraId="58693F5C"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58B09505"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0951D08A"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2B9EAF1" w14:textId="77777777" w:rsidR="002C2D80" w:rsidRPr="001E564D" w:rsidRDefault="002C2D80" w:rsidP="009A3AAC">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2C2D80" w:rsidRPr="00926D4D" w14:paraId="73048646"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5A1C9C17" w14:textId="77777777" w:rsidR="002C2D80" w:rsidRPr="00D775BD" w:rsidRDefault="002C2D80" w:rsidP="009A3AAC">
            <w:pPr>
              <w:spacing w:after="0"/>
              <w:rPr>
                <w:rFonts w:ascii="Courier New" w:hAnsi="Courier New" w:cs="Courier New"/>
                <w:sz w:val="18"/>
                <w:lang w:eastAsia="zh-CN"/>
              </w:rPr>
            </w:pPr>
            <w:proofErr w:type="spellStart"/>
            <w:r w:rsidRPr="00E92976">
              <w:rPr>
                <w:rFonts w:ascii="Courier New" w:hAnsi="Courier New" w:cs="Courier New"/>
                <w:sz w:val="18"/>
                <w:lang w:eastAsia="zh-CN"/>
              </w:rPr>
              <w:t>sharedECSInfo</w:t>
            </w:r>
            <w:proofErr w:type="spellEnd"/>
          </w:p>
        </w:tc>
        <w:tc>
          <w:tcPr>
            <w:tcW w:w="2366" w:type="pct"/>
            <w:tcBorders>
              <w:top w:val="single" w:sz="4" w:space="0" w:color="auto"/>
              <w:left w:val="single" w:sz="4" w:space="0" w:color="auto"/>
              <w:bottom w:val="single" w:sz="4" w:space="0" w:color="auto"/>
              <w:right w:val="single" w:sz="4" w:space="0" w:color="auto"/>
            </w:tcBorders>
          </w:tcPr>
          <w:p w14:paraId="169CF19B" w14:textId="77777777" w:rsidR="002C2D80" w:rsidRPr="001E564D" w:rsidRDefault="002C2D80" w:rsidP="009A3AAC">
            <w:pPr>
              <w:pStyle w:val="TAL"/>
              <w:rPr>
                <w:rFonts w:cs="Arial"/>
                <w:szCs w:val="18"/>
              </w:rPr>
            </w:pPr>
            <w:r w:rsidRPr="001E564D">
              <w:rPr>
                <w:rFonts w:cs="Arial"/>
                <w:szCs w:val="18"/>
              </w:rPr>
              <w:t>This defines the ECS(s) belonging to P-OP that can be used in case of roaming and federation</w:t>
            </w:r>
          </w:p>
        </w:tc>
        <w:tc>
          <w:tcPr>
            <w:tcW w:w="1139" w:type="pct"/>
            <w:tcBorders>
              <w:top w:val="single" w:sz="4" w:space="0" w:color="auto"/>
              <w:left w:val="single" w:sz="4" w:space="0" w:color="auto"/>
              <w:bottom w:val="single" w:sz="4" w:space="0" w:color="auto"/>
              <w:right w:val="single" w:sz="4" w:space="0" w:color="auto"/>
            </w:tcBorders>
          </w:tcPr>
          <w:p w14:paraId="1DED7338" w14:textId="77777777" w:rsidR="002C2D80" w:rsidRPr="009658AD" w:rsidRDefault="002C2D80" w:rsidP="009A3AAC">
            <w:pPr>
              <w:pStyle w:val="TAL"/>
              <w:rPr>
                <w:rFonts w:cs="Arial"/>
                <w:szCs w:val="18"/>
              </w:rPr>
            </w:pPr>
            <w:r w:rsidRPr="009658AD">
              <w:rPr>
                <w:rFonts w:cs="Arial"/>
                <w:szCs w:val="18"/>
              </w:rPr>
              <w:t xml:space="preserve">type: </w:t>
            </w:r>
            <w:proofErr w:type="spellStart"/>
            <w:r w:rsidRPr="001E564D">
              <w:rPr>
                <w:rFonts w:cs="Arial"/>
                <w:szCs w:val="18"/>
              </w:rPr>
              <w:t>FederatedECSInfo</w:t>
            </w:r>
            <w:proofErr w:type="spellEnd"/>
          </w:p>
          <w:p w14:paraId="3969EFC1" w14:textId="77777777" w:rsidR="002C2D80" w:rsidRPr="009658AD" w:rsidRDefault="002C2D80" w:rsidP="009A3AAC">
            <w:pPr>
              <w:pStyle w:val="TAL"/>
              <w:rPr>
                <w:rFonts w:cs="Arial"/>
                <w:szCs w:val="18"/>
              </w:rPr>
            </w:pPr>
            <w:r w:rsidRPr="009658AD">
              <w:rPr>
                <w:rFonts w:cs="Arial"/>
                <w:szCs w:val="18"/>
              </w:rPr>
              <w:t xml:space="preserve">multiplicity: </w:t>
            </w:r>
            <w:r>
              <w:rPr>
                <w:rFonts w:cs="Arial"/>
                <w:szCs w:val="18"/>
              </w:rPr>
              <w:t>*</w:t>
            </w:r>
          </w:p>
          <w:p w14:paraId="301F92BC"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464D050C"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13C77388"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5A7D789" w14:textId="77777777" w:rsidR="002C2D80" w:rsidRPr="001E564D" w:rsidRDefault="002C2D80" w:rsidP="009A3AAC">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2C2D80" w:rsidRPr="00926D4D" w14:paraId="5817ECFD"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0FA00DAA" w14:textId="77777777" w:rsidR="002C2D80" w:rsidRPr="00E92976" w:rsidRDefault="002C2D80" w:rsidP="009A3AAC">
            <w:pPr>
              <w:spacing w:after="0"/>
              <w:rPr>
                <w:rFonts w:ascii="Courier New" w:hAnsi="Courier New" w:cs="Courier New"/>
                <w:sz w:val="18"/>
                <w:lang w:eastAsia="zh-CN"/>
              </w:rPr>
            </w:pPr>
            <w:proofErr w:type="spellStart"/>
            <w:r>
              <w:rPr>
                <w:rFonts w:ascii="Courier New" w:hAnsi="Courier New" w:cs="Courier New"/>
                <w:sz w:val="18"/>
                <w:lang w:eastAsia="zh-CN"/>
              </w:rPr>
              <w:t>f</w:t>
            </w:r>
            <w:r w:rsidRPr="00E92976">
              <w:rPr>
                <w:rFonts w:ascii="Courier New" w:hAnsi="Courier New" w:cs="Courier New"/>
                <w:sz w:val="18"/>
                <w:lang w:eastAsia="zh-CN"/>
              </w:rPr>
              <w:t>ederatedECSInfo</w:t>
            </w:r>
            <w:proofErr w:type="spellEnd"/>
          </w:p>
        </w:tc>
        <w:tc>
          <w:tcPr>
            <w:tcW w:w="2366" w:type="pct"/>
            <w:tcBorders>
              <w:top w:val="single" w:sz="4" w:space="0" w:color="auto"/>
              <w:left w:val="single" w:sz="4" w:space="0" w:color="auto"/>
              <w:bottom w:val="single" w:sz="4" w:space="0" w:color="auto"/>
              <w:right w:val="single" w:sz="4" w:space="0" w:color="auto"/>
            </w:tcBorders>
          </w:tcPr>
          <w:p w14:paraId="0A38EB55" w14:textId="77777777" w:rsidR="002C2D80" w:rsidRPr="001E564D" w:rsidRDefault="002C2D80" w:rsidP="009A3AAC">
            <w:pPr>
              <w:pStyle w:val="TAL"/>
              <w:rPr>
                <w:rFonts w:cs="Arial"/>
                <w:szCs w:val="18"/>
              </w:rPr>
            </w:pPr>
            <w:r w:rsidRPr="001E564D">
              <w:rPr>
                <w:rFonts w:cs="Arial"/>
                <w:szCs w:val="18"/>
              </w:rPr>
              <w:t>This defines the information related with shared ECS</w:t>
            </w:r>
          </w:p>
        </w:tc>
        <w:tc>
          <w:tcPr>
            <w:tcW w:w="1139" w:type="pct"/>
            <w:tcBorders>
              <w:top w:val="single" w:sz="4" w:space="0" w:color="auto"/>
              <w:left w:val="single" w:sz="4" w:space="0" w:color="auto"/>
              <w:bottom w:val="single" w:sz="4" w:space="0" w:color="auto"/>
              <w:right w:val="single" w:sz="4" w:space="0" w:color="auto"/>
            </w:tcBorders>
          </w:tcPr>
          <w:p w14:paraId="44A8D4AD" w14:textId="77777777" w:rsidR="002C2D80" w:rsidRPr="009658AD" w:rsidRDefault="002C2D80" w:rsidP="009A3AAC">
            <w:pPr>
              <w:pStyle w:val="TAL"/>
              <w:rPr>
                <w:rFonts w:cs="Arial"/>
                <w:szCs w:val="18"/>
              </w:rPr>
            </w:pPr>
            <w:r w:rsidRPr="009658AD">
              <w:rPr>
                <w:rFonts w:cs="Arial"/>
                <w:szCs w:val="18"/>
              </w:rPr>
              <w:t xml:space="preserve">type: </w:t>
            </w:r>
            <w:proofErr w:type="spellStart"/>
            <w:r w:rsidRPr="001E564D">
              <w:rPr>
                <w:rFonts w:cs="Arial"/>
                <w:szCs w:val="18"/>
              </w:rPr>
              <w:t>FederatedECSInfo</w:t>
            </w:r>
            <w:proofErr w:type="spellEnd"/>
          </w:p>
          <w:p w14:paraId="1BF3BE8D" w14:textId="77777777" w:rsidR="002C2D80" w:rsidRPr="009658AD" w:rsidRDefault="002C2D80" w:rsidP="009A3AAC">
            <w:pPr>
              <w:pStyle w:val="TAL"/>
              <w:rPr>
                <w:rFonts w:cs="Arial"/>
                <w:szCs w:val="18"/>
              </w:rPr>
            </w:pPr>
            <w:r w:rsidRPr="009658AD">
              <w:rPr>
                <w:rFonts w:cs="Arial"/>
                <w:szCs w:val="18"/>
              </w:rPr>
              <w:t xml:space="preserve">multiplicity: </w:t>
            </w:r>
            <w:r>
              <w:rPr>
                <w:rFonts w:cs="Arial"/>
                <w:szCs w:val="18"/>
              </w:rPr>
              <w:t>*</w:t>
            </w:r>
          </w:p>
          <w:p w14:paraId="70E1E88F"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25A39EC7"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110EF045"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5242E7C" w14:textId="77777777" w:rsidR="002C2D80" w:rsidRPr="001E564D" w:rsidRDefault="002C2D80" w:rsidP="009A3AAC">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2C2D80" w:rsidRPr="00926D4D" w14:paraId="651ACAAC"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28EB8A9E" w14:textId="77777777" w:rsidR="002C2D80" w:rsidRDefault="002C2D80" w:rsidP="009A3AAC">
            <w:pPr>
              <w:spacing w:after="0"/>
              <w:rPr>
                <w:rFonts w:ascii="Courier New" w:hAnsi="Courier New" w:cs="Courier New"/>
                <w:sz w:val="18"/>
                <w:lang w:eastAsia="zh-CN"/>
              </w:rPr>
            </w:pPr>
            <w:proofErr w:type="spellStart"/>
            <w:r>
              <w:rPr>
                <w:rFonts w:ascii="Courier New" w:hAnsi="Courier New" w:cs="Courier New"/>
                <w:lang w:eastAsia="zh-CN"/>
              </w:rPr>
              <w:t>availableEDN</w:t>
            </w:r>
            <w:proofErr w:type="spellEnd"/>
          </w:p>
        </w:tc>
        <w:tc>
          <w:tcPr>
            <w:tcW w:w="2366" w:type="pct"/>
            <w:tcBorders>
              <w:top w:val="single" w:sz="4" w:space="0" w:color="auto"/>
              <w:left w:val="single" w:sz="4" w:space="0" w:color="auto"/>
              <w:bottom w:val="single" w:sz="4" w:space="0" w:color="auto"/>
              <w:right w:val="single" w:sz="4" w:space="0" w:color="auto"/>
            </w:tcBorders>
          </w:tcPr>
          <w:p w14:paraId="6F3187AB" w14:textId="77777777" w:rsidR="002C2D80" w:rsidRPr="001E564D" w:rsidRDefault="002C2D80" w:rsidP="009A3AAC">
            <w:pPr>
              <w:pStyle w:val="TAL"/>
              <w:rPr>
                <w:rFonts w:cs="Arial"/>
                <w:szCs w:val="18"/>
              </w:rPr>
            </w:pPr>
            <w:r>
              <w:rPr>
                <w:lang w:val="en-US"/>
              </w:rPr>
              <w:t>This defines the available EDN.</w:t>
            </w:r>
          </w:p>
        </w:tc>
        <w:tc>
          <w:tcPr>
            <w:tcW w:w="1139" w:type="pct"/>
            <w:tcBorders>
              <w:top w:val="single" w:sz="4" w:space="0" w:color="auto"/>
              <w:left w:val="single" w:sz="4" w:space="0" w:color="auto"/>
              <w:bottom w:val="single" w:sz="4" w:space="0" w:color="auto"/>
              <w:right w:val="single" w:sz="4" w:space="0" w:color="auto"/>
            </w:tcBorders>
          </w:tcPr>
          <w:p w14:paraId="5A2E94C5" w14:textId="77777777" w:rsidR="002C2D80" w:rsidRPr="009658AD" w:rsidRDefault="002C2D80" w:rsidP="009A3AAC">
            <w:pPr>
              <w:pStyle w:val="TAL"/>
              <w:rPr>
                <w:rFonts w:cs="Arial"/>
                <w:szCs w:val="18"/>
              </w:rPr>
            </w:pPr>
            <w:r w:rsidRPr="009658AD">
              <w:rPr>
                <w:rFonts w:cs="Arial"/>
                <w:szCs w:val="18"/>
              </w:rPr>
              <w:t xml:space="preserve">type: </w:t>
            </w:r>
            <w:r>
              <w:rPr>
                <w:rFonts w:cs="Arial"/>
                <w:szCs w:val="18"/>
              </w:rPr>
              <w:t>DN</w:t>
            </w:r>
          </w:p>
          <w:p w14:paraId="480E27E7" w14:textId="77777777" w:rsidR="002C2D80" w:rsidRPr="009658AD" w:rsidRDefault="002C2D80" w:rsidP="009A3AAC">
            <w:pPr>
              <w:pStyle w:val="TAL"/>
              <w:rPr>
                <w:rFonts w:cs="Arial"/>
                <w:szCs w:val="18"/>
                <w:lang w:eastAsia="zh-CN"/>
              </w:rPr>
            </w:pPr>
            <w:r w:rsidRPr="009658AD">
              <w:rPr>
                <w:rFonts w:cs="Arial"/>
                <w:szCs w:val="18"/>
              </w:rPr>
              <w:t xml:space="preserve">multiplicity: </w:t>
            </w:r>
            <w:r>
              <w:rPr>
                <w:rFonts w:cs="Arial"/>
                <w:szCs w:val="18"/>
                <w:lang w:eastAsia="zh-CN"/>
              </w:rPr>
              <w:t>1</w:t>
            </w:r>
          </w:p>
          <w:p w14:paraId="621D96B1" w14:textId="77777777" w:rsidR="002C2D80" w:rsidRPr="009658AD" w:rsidRDefault="002C2D80" w:rsidP="009A3AA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242AF2F9" w14:textId="77777777" w:rsidR="002C2D80" w:rsidRPr="009658AD" w:rsidRDefault="002C2D80" w:rsidP="009A3AA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1EB7F8CD" w14:textId="77777777" w:rsidR="002C2D80" w:rsidRPr="009658AD" w:rsidRDefault="002C2D80" w:rsidP="009A3AA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2D088BF" w14:textId="77777777" w:rsidR="002C2D80" w:rsidRPr="009658AD" w:rsidRDefault="002C2D80" w:rsidP="009A3AAC">
            <w:pPr>
              <w:pStyle w:val="TAL"/>
              <w:rPr>
                <w:rFonts w:cs="Arial"/>
                <w:szCs w:val="18"/>
              </w:rPr>
            </w:pPr>
            <w:proofErr w:type="spellStart"/>
            <w:r w:rsidRPr="006D6D47">
              <w:t>isNullable</w:t>
            </w:r>
            <w:proofErr w:type="spellEnd"/>
            <w:r w:rsidRPr="006D6D47">
              <w:t>: False</w:t>
            </w:r>
          </w:p>
        </w:tc>
      </w:tr>
      <w:tr w:rsidR="002C2D80" w:rsidRPr="00926D4D" w14:paraId="72D1323C"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4FDE06AB" w14:textId="77777777" w:rsidR="002C2D80" w:rsidRDefault="002C2D80" w:rsidP="009A3AAC">
            <w:pPr>
              <w:spacing w:after="0"/>
              <w:rPr>
                <w:rFonts w:ascii="Courier New" w:hAnsi="Courier New" w:cs="Courier New"/>
                <w:lang w:eastAsia="zh-CN"/>
              </w:rPr>
            </w:pPr>
            <w:proofErr w:type="spellStart"/>
            <w:r>
              <w:rPr>
                <w:rFonts w:ascii="Courier New" w:hAnsi="Courier New" w:cs="Courier New"/>
                <w:szCs w:val="18"/>
              </w:rPr>
              <w:t>eASDeployment</w:t>
            </w:r>
            <w:r w:rsidRPr="00795545">
              <w:rPr>
                <w:rFonts w:ascii="Courier New" w:hAnsi="Courier New" w:cs="Courier New"/>
                <w:szCs w:val="18"/>
              </w:rPr>
              <w:t>Monitor</w:t>
            </w:r>
            <w:proofErr w:type="spellEnd"/>
          </w:p>
        </w:tc>
        <w:tc>
          <w:tcPr>
            <w:tcW w:w="2366" w:type="pct"/>
            <w:tcBorders>
              <w:top w:val="single" w:sz="4" w:space="0" w:color="auto"/>
              <w:left w:val="single" w:sz="4" w:space="0" w:color="auto"/>
              <w:bottom w:val="single" w:sz="4" w:space="0" w:color="auto"/>
              <w:right w:val="single" w:sz="4" w:space="0" w:color="auto"/>
            </w:tcBorders>
          </w:tcPr>
          <w:p w14:paraId="13B2B454" w14:textId="77777777" w:rsidR="002C2D80" w:rsidRPr="00B940D8" w:rsidRDefault="002C2D80" w:rsidP="009A3AAC">
            <w:pPr>
              <w:pStyle w:val="TAL"/>
              <w:rPr>
                <w:rFonts w:cs="Arial"/>
                <w:szCs w:val="18"/>
              </w:rPr>
            </w:pPr>
            <w:r w:rsidRPr="00B940D8">
              <w:rPr>
                <w:rFonts w:cs="Arial"/>
                <w:szCs w:val="18"/>
              </w:rPr>
              <w:t xml:space="preserve">Provides monitoring for the </w:t>
            </w:r>
            <w:r>
              <w:rPr>
                <w:rFonts w:cs="Arial"/>
                <w:szCs w:val="18"/>
              </w:rPr>
              <w:t xml:space="preserve">process of </w:t>
            </w:r>
            <w:r>
              <w:rPr>
                <w:lang w:eastAsia="zh-CN"/>
              </w:rPr>
              <w:t>deployment of EAS(s)</w:t>
            </w:r>
            <w:r w:rsidRPr="00B940D8">
              <w:rPr>
                <w:rFonts w:cs="Arial"/>
                <w:szCs w:val="18"/>
              </w:rPr>
              <w:t>. The data type of this attribute is the "</w:t>
            </w:r>
            <w:proofErr w:type="spellStart"/>
            <w:r w:rsidRPr="00B940D8">
              <w:rPr>
                <w:rFonts w:cs="Arial"/>
                <w:szCs w:val="18"/>
              </w:rPr>
              <w:t>ProcessMonitor</w:t>
            </w:r>
            <w:proofErr w:type="spellEnd"/>
            <w:r w:rsidRPr="00B940D8">
              <w:rPr>
                <w:rFonts w:cs="Arial"/>
                <w:szCs w:val="18"/>
              </w:rPr>
              <w:t xml:space="preserve">" as defined in </w:t>
            </w:r>
            <w:r>
              <w:rPr>
                <w:lang w:eastAsia="zh-CN"/>
              </w:rPr>
              <w:t>TS 28.622[4]</w:t>
            </w:r>
            <w:r w:rsidRPr="00B940D8">
              <w:t>.</w:t>
            </w:r>
          </w:p>
          <w:p w14:paraId="49BCA4B3" w14:textId="77777777" w:rsidR="002C2D80" w:rsidRPr="00B940D8" w:rsidRDefault="002C2D80" w:rsidP="009A3AAC">
            <w:pPr>
              <w:pStyle w:val="TAL"/>
              <w:rPr>
                <w:rFonts w:cs="Arial"/>
                <w:szCs w:val="18"/>
                <w:lang w:eastAsia="zh-CN"/>
              </w:rPr>
            </w:pPr>
          </w:p>
          <w:p w14:paraId="65074AFB" w14:textId="77777777" w:rsidR="002C2D80" w:rsidRDefault="002C2D80" w:rsidP="009A3AAC">
            <w:pPr>
              <w:pStyle w:val="TAL"/>
              <w:rPr>
                <w:lang w:val="en-US"/>
              </w:rPr>
            </w:pPr>
            <w:proofErr w:type="spellStart"/>
            <w:r w:rsidRPr="00B940D8">
              <w:rPr>
                <w:rFonts w:cs="Arial"/>
                <w:szCs w:val="18"/>
                <w:lang w:eastAsia="zh-CN"/>
              </w:rPr>
              <w:t>allowedValues</w:t>
            </w:r>
            <w:proofErr w:type="spellEnd"/>
            <w:r w:rsidRPr="00B940D8">
              <w:rPr>
                <w:rFonts w:cs="Arial"/>
                <w:szCs w:val="18"/>
                <w:lang w:eastAsia="zh-CN"/>
              </w:rPr>
              <w:t>: N/A</w:t>
            </w:r>
          </w:p>
        </w:tc>
        <w:tc>
          <w:tcPr>
            <w:tcW w:w="1139" w:type="pct"/>
            <w:tcBorders>
              <w:top w:val="single" w:sz="4" w:space="0" w:color="auto"/>
              <w:left w:val="single" w:sz="4" w:space="0" w:color="auto"/>
              <w:bottom w:val="single" w:sz="4" w:space="0" w:color="auto"/>
              <w:right w:val="single" w:sz="4" w:space="0" w:color="auto"/>
            </w:tcBorders>
          </w:tcPr>
          <w:p w14:paraId="63D464DC"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662E386B"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multiplicity: 1</w:t>
            </w:r>
          </w:p>
          <w:p w14:paraId="16373B50"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EB28C1"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8752E5"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8412C6" w14:textId="77777777" w:rsidR="002C2D80" w:rsidRPr="009658AD" w:rsidRDefault="002C2D80" w:rsidP="009A3AAC">
            <w:pPr>
              <w:pStyle w:val="TAL"/>
              <w:rPr>
                <w:rFonts w:cs="Arial"/>
                <w:szCs w:val="18"/>
              </w:rPr>
            </w:pPr>
            <w:proofErr w:type="spellStart"/>
            <w:r w:rsidRPr="00621C6B">
              <w:rPr>
                <w:rFonts w:cs="Arial"/>
                <w:snapToGrid w:val="0"/>
                <w:szCs w:val="18"/>
              </w:rPr>
              <w:t>isNullable</w:t>
            </w:r>
            <w:proofErr w:type="spellEnd"/>
            <w:r w:rsidRPr="00621C6B">
              <w:rPr>
                <w:rFonts w:cs="Arial"/>
                <w:snapToGrid w:val="0"/>
                <w:szCs w:val="18"/>
              </w:rPr>
              <w:t xml:space="preserve">: </w:t>
            </w:r>
            <w:r>
              <w:rPr>
                <w:rFonts w:cs="Arial"/>
                <w:snapToGrid w:val="0"/>
                <w:szCs w:val="18"/>
              </w:rPr>
              <w:t>False</w:t>
            </w:r>
          </w:p>
        </w:tc>
      </w:tr>
      <w:tr w:rsidR="002C2D80" w:rsidRPr="00926D4D" w14:paraId="16C7D4A6"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5E810ED2" w14:textId="77777777" w:rsidR="002C2D80" w:rsidRDefault="002C2D80" w:rsidP="009A3AAC">
            <w:pPr>
              <w:spacing w:after="0"/>
              <w:rPr>
                <w:rFonts w:ascii="Courier New" w:hAnsi="Courier New" w:cs="Courier New"/>
                <w:szCs w:val="18"/>
              </w:rPr>
            </w:pPr>
            <w:proofErr w:type="spellStart"/>
            <w:r>
              <w:rPr>
                <w:rFonts w:ascii="Courier New" w:hAnsi="Courier New" w:cs="Courier New"/>
                <w:sz w:val="18"/>
                <w:lang w:eastAsia="zh-CN"/>
              </w:rPr>
              <w:t>bundleIdentifier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18228534" w14:textId="77777777" w:rsidR="002C2D80" w:rsidRPr="00B940D8" w:rsidRDefault="002C2D80" w:rsidP="009A3AAC">
            <w:pPr>
              <w:pStyle w:val="TAL"/>
              <w:rPr>
                <w:rFonts w:cs="Arial"/>
                <w:szCs w:val="18"/>
              </w:rPr>
            </w:pPr>
            <w:r>
              <w:rPr>
                <w:rFonts w:cs="Arial"/>
                <w:szCs w:val="18"/>
              </w:rPr>
              <w:t>Identifier of the bundle. See clause 8.2.2 [2]</w:t>
            </w:r>
          </w:p>
        </w:tc>
        <w:tc>
          <w:tcPr>
            <w:tcW w:w="1139" w:type="pct"/>
            <w:tcBorders>
              <w:top w:val="single" w:sz="4" w:space="0" w:color="auto"/>
              <w:left w:val="single" w:sz="4" w:space="0" w:color="auto"/>
              <w:bottom w:val="single" w:sz="4" w:space="0" w:color="auto"/>
              <w:right w:val="single" w:sz="4" w:space="0" w:color="auto"/>
            </w:tcBorders>
          </w:tcPr>
          <w:p w14:paraId="7F5CD97A"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type: String</w:t>
            </w:r>
          </w:p>
          <w:p w14:paraId="2810295D"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multiplicity: 1</w:t>
            </w:r>
          </w:p>
          <w:p w14:paraId="0F0F9AFF"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B9E3AE"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606925"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AE8F99" w14:textId="77777777" w:rsidR="002C2D80" w:rsidRDefault="002C2D80" w:rsidP="009A3AA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2C2D80" w:rsidRPr="00926D4D" w14:paraId="70189E56"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0B35A5B8" w14:textId="77777777" w:rsidR="002C2D80" w:rsidRDefault="002C2D80" w:rsidP="009A3AAC">
            <w:pPr>
              <w:spacing w:after="0"/>
              <w:rPr>
                <w:rFonts w:ascii="Courier New" w:hAnsi="Courier New" w:cs="Courier New"/>
                <w:szCs w:val="18"/>
              </w:rPr>
            </w:pPr>
            <w:proofErr w:type="spellStart"/>
            <w:r>
              <w:rPr>
                <w:rFonts w:ascii="Courier New" w:hAnsi="Courier New" w:cs="Courier New"/>
                <w:sz w:val="18"/>
                <w:lang w:eastAsia="zh-CN"/>
              </w:rPr>
              <w:t>bundledEASIdentifier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24234D47" w14:textId="77777777" w:rsidR="002C2D80" w:rsidRPr="00B940D8" w:rsidRDefault="002C2D80" w:rsidP="009A3AAC">
            <w:pPr>
              <w:pStyle w:val="TAL"/>
              <w:rPr>
                <w:rFonts w:cs="Arial"/>
                <w:szCs w:val="18"/>
              </w:rPr>
            </w:pPr>
            <w:r w:rsidRPr="000C59DF">
              <w:t xml:space="preserve">List of </w:t>
            </w:r>
            <w:r>
              <w:t>EAS identifier</w:t>
            </w:r>
            <w:r w:rsidRPr="000C59DF">
              <w:t xml:space="preserve"> associated </w:t>
            </w:r>
            <w:r>
              <w:t xml:space="preserve">with the </w:t>
            </w:r>
            <w:r w:rsidRPr="000C59DF">
              <w:t>EAS</w:t>
            </w:r>
            <w:r>
              <w:t xml:space="preserve"> bundle. See clause 8.2.2 [2].</w:t>
            </w:r>
          </w:p>
        </w:tc>
        <w:tc>
          <w:tcPr>
            <w:tcW w:w="1139" w:type="pct"/>
            <w:tcBorders>
              <w:top w:val="single" w:sz="4" w:space="0" w:color="auto"/>
              <w:left w:val="single" w:sz="4" w:space="0" w:color="auto"/>
              <w:bottom w:val="single" w:sz="4" w:space="0" w:color="auto"/>
              <w:right w:val="single" w:sz="4" w:space="0" w:color="auto"/>
            </w:tcBorders>
          </w:tcPr>
          <w:p w14:paraId="79585091"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type: String</w:t>
            </w:r>
          </w:p>
          <w:p w14:paraId="4C17B838"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multiplicity: *</w:t>
            </w:r>
          </w:p>
          <w:p w14:paraId="45032BC3"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5B2B581"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3E9CB49"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289CEA" w14:textId="77777777" w:rsidR="002C2D80" w:rsidRDefault="002C2D80" w:rsidP="009A3AA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2C2D80" w:rsidRPr="00926D4D" w14:paraId="7C506E30"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7B7F4791" w14:textId="77777777" w:rsidR="002C2D80" w:rsidRDefault="002C2D80" w:rsidP="009A3AAC">
            <w:pPr>
              <w:spacing w:after="0"/>
              <w:rPr>
                <w:rFonts w:ascii="Courier New" w:hAnsi="Courier New" w:cs="Courier New"/>
                <w:szCs w:val="18"/>
              </w:rPr>
            </w:pPr>
            <w:proofErr w:type="spellStart"/>
            <w:r>
              <w:rPr>
                <w:rFonts w:ascii="Courier New" w:hAnsi="Courier New" w:cs="Courier New"/>
                <w:sz w:val="18"/>
                <w:lang w:eastAsia="zh-CN"/>
              </w:rPr>
              <w:t>bundleType</w:t>
            </w:r>
            <w:proofErr w:type="spellEnd"/>
          </w:p>
        </w:tc>
        <w:tc>
          <w:tcPr>
            <w:tcW w:w="2366" w:type="pct"/>
            <w:tcBorders>
              <w:top w:val="single" w:sz="4" w:space="0" w:color="auto"/>
              <w:left w:val="single" w:sz="4" w:space="0" w:color="auto"/>
              <w:bottom w:val="single" w:sz="4" w:space="0" w:color="auto"/>
              <w:right w:val="single" w:sz="4" w:space="0" w:color="auto"/>
            </w:tcBorders>
          </w:tcPr>
          <w:p w14:paraId="5CE98F78" w14:textId="77777777" w:rsidR="002C2D80" w:rsidRDefault="002C2D80" w:rsidP="009A3AAC">
            <w:pPr>
              <w:pStyle w:val="TAL"/>
            </w:pPr>
            <w:r>
              <w:t>Type of the EAS bundle. See clause 8.2.2 [2].</w:t>
            </w:r>
          </w:p>
          <w:p w14:paraId="0731C9EF" w14:textId="77777777" w:rsidR="002C2D80" w:rsidRDefault="002C2D80" w:rsidP="009A3AAC">
            <w:pPr>
              <w:pStyle w:val="TAL"/>
            </w:pPr>
          </w:p>
          <w:p w14:paraId="1C1C9969" w14:textId="77777777" w:rsidR="002C2D80" w:rsidRPr="00B940D8" w:rsidRDefault="002C2D80" w:rsidP="009A3AAC">
            <w:pPr>
              <w:pStyle w:val="TAL"/>
              <w:rPr>
                <w:rFonts w:cs="Arial"/>
                <w:szCs w:val="18"/>
              </w:rPr>
            </w:pPr>
            <w:r>
              <w:t>Allowed Values: DIRECT, PROXY</w:t>
            </w:r>
          </w:p>
        </w:tc>
        <w:tc>
          <w:tcPr>
            <w:tcW w:w="1139" w:type="pct"/>
            <w:tcBorders>
              <w:top w:val="single" w:sz="4" w:space="0" w:color="auto"/>
              <w:left w:val="single" w:sz="4" w:space="0" w:color="auto"/>
              <w:bottom w:val="single" w:sz="4" w:space="0" w:color="auto"/>
              <w:right w:val="single" w:sz="4" w:space="0" w:color="auto"/>
            </w:tcBorders>
          </w:tcPr>
          <w:p w14:paraId="103624D8"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type: ENUM</w:t>
            </w:r>
          </w:p>
          <w:p w14:paraId="083021D4"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multiplicity: 1</w:t>
            </w:r>
          </w:p>
          <w:p w14:paraId="398E6DB3"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1341E6"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D3CE2E"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9961FA" w14:textId="77777777" w:rsidR="002C2D80" w:rsidRDefault="002C2D80" w:rsidP="009A3AA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2C2D80" w:rsidRPr="00926D4D" w14:paraId="0484178E"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34A01462" w14:textId="77777777" w:rsidR="002C2D80" w:rsidRDefault="002C2D80" w:rsidP="009A3AAC">
            <w:pPr>
              <w:spacing w:after="0"/>
              <w:rPr>
                <w:rFonts w:ascii="Courier New" w:hAnsi="Courier New" w:cs="Courier New"/>
                <w:szCs w:val="18"/>
              </w:rPr>
            </w:pPr>
            <w:proofErr w:type="spellStart"/>
            <w:r>
              <w:rPr>
                <w:rFonts w:ascii="Courier New" w:hAnsi="Courier New" w:cs="Courier New"/>
                <w:sz w:val="18"/>
                <w:lang w:eastAsia="zh-CN"/>
              </w:rPr>
              <w:t>mainEASIdentifier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7C3AD1A2" w14:textId="77777777" w:rsidR="002C2D80" w:rsidRPr="00B940D8" w:rsidRDefault="002C2D80" w:rsidP="009A3AAC">
            <w:pPr>
              <w:pStyle w:val="TAL"/>
              <w:rPr>
                <w:rFonts w:cs="Arial"/>
                <w:szCs w:val="18"/>
              </w:rPr>
            </w:pPr>
            <w:r w:rsidRPr="000558B2">
              <w:t>Indicate which EAS in a bundle takes the main EAS service role.</w:t>
            </w:r>
            <w:r>
              <w:t xml:space="preserve"> See clause 8.2.2 [2].</w:t>
            </w:r>
          </w:p>
        </w:tc>
        <w:tc>
          <w:tcPr>
            <w:tcW w:w="1139" w:type="pct"/>
            <w:tcBorders>
              <w:top w:val="single" w:sz="4" w:space="0" w:color="auto"/>
              <w:left w:val="single" w:sz="4" w:space="0" w:color="auto"/>
              <w:bottom w:val="single" w:sz="4" w:space="0" w:color="auto"/>
              <w:right w:val="single" w:sz="4" w:space="0" w:color="auto"/>
            </w:tcBorders>
          </w:tcPr>
          <w:p w14:paraId="7789327A"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type: String</w:t>
            </w:r>
          </w:p>
          <w:p w14:paraId="6562719F"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multiplicity: 1</w:t>
            </w:r>
          </w:p>
          <w:p w14:paraId="0CADD1FB"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5D4F46"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B6CFAD"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49EFDF" w14:textId="77777777" w:rsidR="002C2D80" w:rsidRDefault="002C2D80" w:rsidP="009A3AA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2C2D80" w:rsidRPr="00926D4D" w14:paraId="1863E35F"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5A885862" w14:textId="77777777" w:rsidR="002C2D80" w:rsidRDefault="002C2D80" w:rsidP="009A3AAC">
            <w:pPr>
              <w:spacing w:after="0"/>
              <w:rPr>
                <w:rFonts w:ascii="Courier New" w:hAnsi="Courier New" w:cs="Courier New"/>
                <w:szCs w:val="18"/>
              </w:rPr>
            </w:pPr>
            <w:proofErr w:type="spellStart"/>
            <w:r>
              <w:rPr>
                <w:rFonts w:ascii="Courier New" w:hAnsi="Courier New" w:cs="Courier New"/>
                <w:sz w:val="18"/>
                <w:lang w:eastAsia="zh-CN"/>
              </w:rPr>
              <w:t>coordinatedEASD</w:t>
            </w:r>
            <w:r w:rsidRPr="00465CD7">
              <w:rPr>
                <w:rFonts w:ascii="Courier New" w:hAnsi="Courier New" w:cs="Courier New"/>
                <w:sz w:val="18"/>
                <w:lang w:eastAsia="zh-CN"/>
              </w:rPr>
              <w:t>iscovery</w:t>
            </w:r>
            <w:proofErr w:type="spellEnd"/>
          </w:p>
        </w:tc>
        <w:tc>
          <w:tcPr>
            <w:tcW w:w="2366" w:type="pct"/>
            <w:tcBorders>
              <w:top w:val="single" w:sz="4" w:space="0" w:color="auto"/>
              <w:left w:val="single" w:sz="4" w:space="0" w:color="auto"/>
              <w:bottom w:val="single" w:sz="4" w:space="0" w:color="auto"/>
              <w:right w:val="single" w:sz="4" w:space="0" w:color="auto"/>
            </w:tcBorders>
          </w:tcPr>
          <w:p w14:paraId="3BB3917A" w14:textId="77777777" w:rsidR="002C2D80" w:rsidRPr="00B940D8" w:rsidRDefault="002C2D80" w:rsidP="009A3AAC">
            <w:pPr>
              <w:pStyle w:val="TAL"/>
              <w:rPr>
                <w:rFonts w:cs="Arial"/>
                <w:szCs w:val="18"/>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72E0C20B"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type: Boolean</w:t>
            </w:r>
          </w:p>
          <w:p w14:paraId="33812033"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multiplicity: 1</w:t>
            </w:r>
          </w:p>
          <w:p w14:paraId="7BBD1645"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0C5BCA"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2A1EA4"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E62D48" w14:textId="77777777" w:rsidR="002C2D80" w:rsidRDefault="002C2D80" w:rsidP="009A3AA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2C2D80" w:rsidRPr="00926D4D" w14:paraId="7DF0D7BA"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4B16808A" w14:textId="77777777" w:rsidR="002C2D80" w:rsidRDefault="002C2D80" w:rsidP="009A3AAC">
            <w:pPr>
              <w:spacing w:after="0"/>
              <w:rPr>
                <w:rFonts w:ascii="Courier New" w:hAnsi="Courier New" w:cs="Courier New"/>
                <w:szCs w:val="18"/>
              </w:rPr>
            </w:pPr>
            <w:proofErr w:type="spellStart"/>
            <w:r>
              <w:rPr>
                <w:rFonts w:ascii="Courier New" w:hAnsi="Courier New" w:cs="Courier New"/>
                <w:sz w:val="18"/>
                <w:lang w:eastAsia="zh-CN"/>
              </w:rPr>
              <w:lastRenderedPageBreak/>
              <w:t>coordinated</w:t>
            </w:r>
            <w:r w:rsidRPr="00465CD7">
              <w:rPr>
                <w:rFonts w:ascii="Courier New" w:hAnsi="Courier New" w:cs="Courier New"/>
                <w:sz w:val="18"/>
                <w:lang w:eastAsia="zh-CN"/>
              </w:rPr>
              <w:t>ACR</w:t>
            </w:r>
            <w:proofErr w:type="spellEnd"/>
          </w:p>
        </w:tc>
        <w:tc>
          <w:tcPr>
            <w:tcW w:w="2366" w:type="pct"/>
            <w:tcBorders>
              <w:top w:val="single" w:sz="4" w:space="0" w:color="auto"/>
              <w:left w:val="single" w:sz="4" w:space="0" w:color="auto"/>
              <w:bottom w:val="single" w:sz="4" w:space="0" w:color="auto"/>
              <w:right w:val="single" w:sz="4" w:space="0" w:color="auto"/>
            </w:tcBorders>
          </w:tcPr>
          <w:p w14:paraId="394DFD7C" w14:textId="77777777" w:rsidR="002C2D80" w:rsidRPr="007F651B" w:rsidRDefault="002C2D80" w:rsidP="009A3AAC">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00023F3D" w14:textId="77777777" w:rsidR="002C2D80" w:rsidRPr="007F651B" w:rsidRDefault="002C2D80" w:rsidP="009A3AAC">
            <w:pPr>
              <w:pStyle w:val="TAL"/>
            </w:pPr>
          </w:p>
          <w:p w14:paraId="7140BBAF" w14:textId="77777777" w:rsidR="002C2D80" w:rsidRPr="00B940D8" w:rsidRDefault="002C2D80" w:rsidP="009A3AAC">
            <w:pPr>
              <w:pStyle w:val="TAL"/>
              <w:rPr>
                <w:rFonts w:cs="Arial"/>
                <w:szCs w:val="18"/>
              </w:rPr>
            </w:pPr>
            <w:r w:rsidRPr="007F651B">
              <w:t>The IE may further indicate what actions must be taken if ACR for one or more bundled EAS fails e.g. ACR for all other EAS that are part of the bundle must be cancelled or not.</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5B6D0F14"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type: Boolean</w:t>
            </w:r>
          </w:p>
          <w:p w14:paraId="01E84644"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multiplicity: 1</w:t>
            </w:r>
          </w:p>
          <w:p w14:paraId="46DC4391"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18F99B"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2C7750"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EA2742" w14:textId="77777777" w:rsidR="002C2D80" w:rsidRDefault="002C2D80" w:rsidP="009A3AA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2C2D80" w:rsidRPr="00926D4D" w14:paraId="3FBB192C"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1B910916" w14:textId="77777777" w:rsidR="002C2D80" w:rsidRDefault="002C2D80" w:rsidP="009A3AAC">
            <w:pPr>
              <w:spacing w:after="0"/>
              <w:rPr>
                <w:rFonts w:ascii="Courier New" w:hAnsi="Courier New" w:cs="Courier New"/>
                <w:szCs w:val="18"/>
              </w:rPr>
            </w:pPr>
            <w:proofErr w:type="spellStart"/>
            <w:r>
              <w:rPr>
                <w:rFonts w:ascii="Courier New" w:hAnsi="Courier New" w:cs="Courier New"/>
                <w:sz w:val="18"/>
                <w:lang w:eastAsia="zh-CN"/>
              </w:rPr>
              <w:t>eDNAffinity</w:t>
            </w:r>
            <w:proofErr w:type="spellEnd"/>
          </w:p>
        </w:tc>
        <w:tc>
          <w:tcPr>
            <w:tcW w:w="2366" w:type="pct"/>
            <w:tcBorders>
              <w:top w:val="single" w:sz="4" w:space="0" w:color="auto"/>
              <w:left w:val="single" w:sz="4" w:space="0" w:color="auto"/>
              <w:bottom w:val="single" w:sz="4" w:space="0" w:color="auto"/>
              <w:right w:val="single" w:sz="4" w:space="0" w:color="auto"/>
            </w:tcBorders>
          </w:tcPr>
          <w:p w14:paraId="2616570D" w14:textId="77777777" w:rsidR="002C2D80" w:rsidRDefault="002C2D80" w:rsidP="009A3AAC">
            <w:pPr>
              <w:pStyle w:val="TAL"/>
            </w:pPr>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it</w:t>
            </w:r>
            <w:r>
              <w:t>’</w:t>
            </w:r>
            <w:r w:rsidRPr="00761AE9">
              <w:t>s not essential for EASs to be in the same EDN.</w:t>
            </w:r>
            <w:r>
              <w:t xml:space="preserve"> See clause 8.2.10 [2].</w:t>
            </w:r>
          </w:p>
          <w:p w14:paraId="42166131" w14:textId="77777777" w:rsidR="002C2D80" w:rsidRDefault="002C2D80" w:rsidP="009A3AAC">
            <w:pPr>
              <w:pStyle w:val="TAL"/>
            </w:pPr>
          </w:p>
          <w:p w14:paraId="6F9B7BF9" w14:textId="77777777" w:rsidR="002C2D80" w:rsidRPr="00B940D8" w:rsidRDefault="002C2D80" w:rsidP="009A3AAC">
            <w:pPr>
              <w:pStyle w:val="TAL"/>
              <w:rPr>
                <w:rFonts w:cs="Arial"/>
                <w:szCs w:val="18"/>
              </w:rPr>
            </w:pPr>
            <w:r>
              <w:t>Allowed Values: “STRONG”, “WEAK”, “PREFERRED”</w:t>
            </w:r>
          </w:p>
        </w:tc>
        <w:tc>
          <w:tcPr>
            <w:tcW w:w="1139" w:type="pct"/>
            <w:tcBorders>
              <w:top w:val="single" w:sz="4" w:space="0" w:color="auto"/>
              <w:left w:val="single" w:sz="4" w:space="0" w:color="auto"/>
              <w:bottom w:val="single" w:sz="4" w:space="0" w:color="auto"/>
              <w:right w:val="single" w:sz="4" w:space="0" w:color="auto"/>
            </w:tcBorders>
          </w:tcPr>
          <w:p w14:paraId="3AF0043B"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type: ENUM</w:t>
            </w:r>
          </w:p>
          <w:p w14:paraId="24DF202E"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multiplicity: 1</w:t>
            </w:r>
          </w:p>
          <w:p w14:paraId="1EE248E6"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135E44"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14582F"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87B1C2" w14:textId="77777777" w:rsidR="002C2D80" w:rsidRDefault="002C2D80" w:rsidP="009A3AA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2C2D80" w:rsidRPr="00926D4D" w14:paraId="5B76C146"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07C18195" w14:textId="77777777" w:rsidR="002C2D80" w:rsidRDefault="002C2D80" w:rsidP="009A3AAC">
            <w:pPr>
              <w:spacing w:after="0"/>
              <w:rPr>
                <w:rFonts w:ascii="Courier New" w:hAnsi="Courier New" w:cs="Courier New"/>
                <w:szCs w:val="18"/>
              </w:rPr>
            </w:pPr>
            <w:proofErr w:type="spellStart"/>
            <w:r>
              <w:rPr>
                <w:rFonts w:ascii="Courier New" w:hAnsi="Courier New" w:cs="Courier New"/>
                <w:sz w:val="18"/>
                <w:lang w:eastAsia="zh-CN"/>
              </w:rPr>
              <w:t>EASBundle.eASFunctionRef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2594E761" w14:textId="77777777" w:rsidR="002C2D80" w:rsidRPr="00B940D8" w:rsidRDefault="002C2D80" w:rsidP="009A3AAC">
            <w:pPr>
              <w:pStyle w:val="TAL"/>
              <w:rPr>
                <w:rFonts w:cs="Arial"/>
                <w:szCs w:val="18"/>
              </w:rPr>
            </w:pPr>
            <w:r>
              <w:rPr>
                <w:rFonts w:cs="Arial"/>
                <w:szCs w:val="18"/>
              </w:rPr>
              <w:t>This indicates the constituent EAS of the EAS bundle.</w:t>
            </w:r>
          </w:p>
        </w:tc>
        <w:tc>
          <w:tcPr>
            <w:tcW w:w="1139" w:type="pct"/>
            <w:tcBorders>
              <w:top w:val="single" w:sz="4" w:space="0" w:color="auto"/>
              <w:left w:val="single" w:sz="4" w:space="0" w:color="auto"/>
              <w:bottom w:val="single" w:sz="4" w:space="0" w:color="auto"/>
              <w:right w:val="single" w:sz="4" w:space="0" w:color="auto"/>
            </w:tcBorders>
          </w:tcPr>
          <w:p w14:paraId="5C7D3B32"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type: DN</w:t>
            </w:r>
          </w:p>
          <w:p w14:paraId="4B54C787"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multiplicity: *</w:t>
            </w:r>
          </w:p>
          <w:p w14:paraId="0E776222"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4FC6EE6"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337180A"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A21118" w14:textId="77777777" w:rsidR="002C2D80" w:rsidRDefault="002C2D80" w:rsidP="009A3AA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2C2D80" w:rsidRPr="00926D4D" w14:paraId="269E5397"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75E1886C" w14:textId="77777777" w:rsidR="002C2D80" w:rsidRDefault="002C2D80" w:rsidP="009A3AAC">
            <w:pPr>
              <w:spacing w:after="0"/>
              <w:rPr>
                <w:rFonts w:ascii="Courier New" w:hAnsi="Courier New" w:cs="Courier New"/>
                <w:szCs w:val="18"/>
              </w:rPr>
            </w:pPr>
            <w:proofErr w:type="spellStart"/>
            <w:r>
              <w:rPr>
                <w:rFonts w:ascii="Courier New" w:hAnsi="Courier New" w:cs="Courier New"/>
                <w:sz w:val="18"/>
                <w:lang w:eastAsia="zh-CN"/>
              </w:rPr>
              <w:t>EASBundle.EESFunctionRef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683B89F3" w14:textId="77777777" w:rsidR="002C2D80" w:rsidRPr="00B940D8" w:rsidRDefault="002C2D80" w:rsidP="009A3AAC">
            <w:pPr>
              <w:pStyle w:val="TAL"/>
              <w:rPr>
                <w:rFonts w:cs="Arial"/>
                <w:szCs w:val="18"/>
              </w:rPr>
            </w:pPr>
            <w:r>
              <w:rPr>
                <w:rFonts w:cs="Arial"/>
                <w:szCs w:val="18"/>
              </w:rPr>
              <w:t>This indicate the related EES with the EAS bundle</w:t>
            </w:r>
          </w:p>
        </w:tc>
        <w:tc>
          <w:tcPr>
            <w:tcW w:w="1139" w:type="pct"/>
            <w:tcBorders>
              <w:top w:val="single" w:sz="4" w:space="0" w:color="auto"/>
              <w:left w:val="single" w:sz="4" w:space="0" w:color="auto"/>
              <w:bottom w:val="single" w:sz="4" w:space="0" w:color="auto"/>
              <w:right w:val="single" w:sz="4" w:space="0" w:color="auto"/>
            </w:tcBorders>
          </w:tcPr>
          <w:p w14:paraId="4F280CB6"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type: DN</w:t>
            </w:r>
          </w:p>
          <w:p w14:paraId="4E7C8F5D"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multiplicity: *</w:t>
            </w:r>
          </w:p>
          <w:p w14:paraId="1B94B62F"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31DE2EC"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C9733E7"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AEF949" w14:textId="77777777" w:rsidR="002C2D80" w:rsidRDefault="002C2D80" w:rsidP="009A3AA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2C2D80" w:rsidRPr="00926D4D" w14:paraId="232472C2"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22F99B41" w14:textId="77777777" w:rsidR="002C2D80" w:rsidRDefault="002C2D80" w:rsidP="009A3AAC">
            <w:pPr>
              <w:spacing w:after="0"/>
              <w:rPr>
                <w:rFonts w:ascii="Courier New" w:hAnsi="Courier New" w:cs="Courier New"/>
                <w:szCs w:val="18"/>
              </w:rPr>
            </w:pPr>
            <w:proofErr w:type="spellStart"/>
            <w:r>
              <w:rPr>
                <w:rFonts w:ascii="Courier New" w:hAnsi="Courier New" w:cs="Courier New"/>
                <w:sz w:val="18"/>
                <w:lang w:eastAsia="zh-CN"/>
              </w:rPr>
              <w:t>EASBundle</w:t>
            </w:r>
            <w:proofErr w:type="spellEnd"/>
            <w:r>
              <w:rPr>
                <w:rFonts w:ascii="Courier New" w:hAnsi="Courier New" w:cs="Courier New"/>
                <w:sz w:val="18"/>
                <w:lang w:eastAsia="zh-CN"/>
              </w:rPr>
              <w:t xml:space="preserve">. </w:t>
            </w:r>
            <w:proofErr w:type="spellStart"/>
            <w:r>
              <w:rPr>
                <w:rFonts w:ascii="Courier New" w:hAnsi="Courier New" w:cs="Courier New"/>
                <w:sz w:val="18"/>
                <w:lang w:eastAsia="zh-CN"/>
              </w:rPr>
              <w:t>eASRequirementsRef</w:t>
            </w:r>
            <w:proofErr w:type="spellEnd"/>
          </w:p>
        </w:tc>
        <w:tc>
          <w:tcPr>
            <w:tcW w:w="2366" w:type="pct"/>
            <w:tcBorders>
              <w:top w:val="single" w:sz="4" w:space="0" w:color="auto"/>
              <w:left w:val="single" w:sz="4" w:space="0" w:color="auto"/>
              <w:bottom w:val="single" w:sz="4" w:space="0" w:color="auto"/>
              <w:right w:val="single" w:sz="4" w:space="0" w:color="auto"/>
            </w:tcBorders>
          </w:tcPr>
          <w:p w14:paraId="5CC5C675" w14:textId="77777777" w:rsidR="002C2D80" w:rsidRPr="00B940D8" w:rsidRDefault="002C2D80" w:rsidP="009A3AAC">
            <w:pPr>
              <w:pStyle w:val="TAL"/>
              <w:rPr>
                <w:rFonts w:cs="Arial"/>
                <w:szCs w:val="18"/>
              </w:rPr>
            </w:pPr>
            <w:r>
              <w:rPr>
                <w:rFonts w:cs="Arial"/>
                <w:szCs w:val="18"/>
              </w:rPr>
              <w:t xml:space="preserve">This </w:t>
            </w:r>
            <w:proofErr w:type="gramStart"/>
            <w:r>
              <w:rPr>
                <w:rFonts w:cs="Arial"/>
                <w:szCs w:val="18"/>
              </w:rPr>
              <w:t>indicate</w:t>
            </w:r>
            <w:proofErr w:type="gramEnd"/>
            <w:r>
              <w:rPr>
                <w:rFonts w:cs="Arial"/>
                <w:szCs w:val="18"/>
              </w:rPr>
              <w:t xml:space="preserve"> the </w:t>
            </w:r>
            <w:r>
              <w:rPr>
                <w:rFonts w:cs="Arial"/>
                <w:szCs w:val="18"/>
                <w:lang w:val="en-IN"/>
              </w:rPr>
              <w:t>requirements for each constituent EAS in the bundle.</w:t>
            </w:r>
          </w:p>
        </w:tc>
        <w:tc>
          <w:tcPr>
            <w:tcW w:w="1139" w:type="pct"/>
            <w:tcBorders>
              <w:top w:val="single" w:sz="4" w:space="0" w:color="auto"/>
              <w:left w:val="single" w:sz="4" w:space="0" w:color="auto"/>
              <w:bottom w:val="single" w:sz="4" w:space="0" w:color="auto"/>
              <w:right w:val="single" w:sz="4" w:space="0" w:color="auto"/>
            </w:tcBorders>
          </w:tcPr>
          <w:p w14:paraId="2A5B5909"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type: DN</w:t>
            </w:r>
          </w:p>
          <w:p w14:paraId="0D7382A4"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multiplicity: *</w:t>
            </w:r>
          </w:p>
          <w:p w14:paraId="23679549"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7D6E4D7"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A15E558"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0C479E" w14:textId="77777777" w:rsidR="002C2D80" w:rsidRDefault="002C2D80" w:rsidP="009A3AA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2C2D80" w:rsidRPr="00926D4D" w14:paraId="7DAE5AC9"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485347B4" w14:textId="77777777" w:rsidR="002C2D80" w:rsidRDefault="002C2D80" w:rsidP="009A3AAC">
            <w:pPr>
              <w:spacing w:after="0"/>
              <w:rPr>
                <w:rFonts w:ascii="Courier New" w:hAnsi="Courier New" w:cs="Courier New"/>
                <w:szCs w:val="18"/>
              </w:rPr>
            </w:pPr>
            <w:proofErr w:type="spellStart"/>
            <w:r w:rsidRPr="006B2752">
              <w:rPr>
                <w:rFonts w:ascii="Courier New" w:hAnsi="Courier New" w:cs="Courier New"/>
                <w:sz w:val="18"/>
                <w:lang w:eastAsia="zh-CN"/>
              </w:rPr>
              <w:t>EASFunction</w:t>
            </w:r>
            <w:proofErr w:type="spellEnd"/>
            <w:r w:rsidRPr="006B2752">
              <w:rPr>
                <w:rFonts w:ascii="Courier New" w:hAnsi="Courier New" w:cs="Courier New"/>
                <w:sz w:val="18"/>
                <w:lang w:eastAsia="zh-CN"/>
              </w:rPr>
              <w:t xml:space="preserve">. </w:t>
            </w:r>
            <w:proofErr w:type="spellStart"/>
            <w:r w:rsidRPr="006B2752">
              <w:rPr>
                <w:rFonts w:ascii="Courier New" w:hAnsi="Courier New" w:cs="Courier New"/>
                <w:sz w:val="18"/>
                <w:lang w:eastAsia="zh-CN"/>
              </w:rPr>
              <w:t>eASBundleRef</w:t>
            </w:r>
            <w:proofErr w:type="spellEnd"/>
          </w:p>
        </w:tc>
        <w:tc>
          <w:tcPr>
            <w:tcW w:w="2366" w:type="pct"/>
            <w:tcBorders>
              <w:top w:val="single" w:sz="4" w:space="0" w:color="auto"/>
              <w:left w:val="single" w:sz="4" w:space="0" w:color="auto"/>
              <w:bottom w:val="single" w:sz="4" w:space="0" w:color="auto"/>
              <w:right w:val="single" w:sz="4" w:space="0" w:color="auto"/>
            </w:tcBorders>
          </w:tcPr>
          <w:p w14:paraId="3DF2AC51" w14:textId="77777777" w:rsidR="002C2D80" w:rsidRPr="00B940D8" w:rsidRDefault="002C2D80" w:rsidP="009A3AAC">
            <w:pPr>
              <w:pStyle w:val="TAL"/>
              <w:rPr>
                <w:rFonts w:cs="Arial"/>
                <w:szCs w:val="18"/>
              </w:rPr>
            </w:pPr>
            <w:r>
              <w:rPr>
                <w:rFonts w:cs="Arial"/>
                <w:szCs w:val="18"/>
              </w:rPr>
              <w:t xml:space="preserve">This indicates the EAS bundles in which the EAS is included. </w:t>
            </w:r>
            <w:r>
              <w:t>See clause 8.2.2 [2].</w:t>
            </w:r>
          </w:p>
        </w:tc>
        <w:tc>
          <w:tcPr>
            <w:tcW w:w="1139" w:type="pct"/>
            <w:tcBorders>
              <w:top w:val="single" w:sz="4" w:space="0" w:color="auto"/>
              <w:left w:val="single" w:sz="4" w:space="0" w:color="auto"/>
              <w:bottom w:val="single" w:sz="4" w:space="0" w:color="auto"/>
              <w:right w:val="single" w:sz="4" w:space="0" w:color="auto"/>
            </w:tcBorders>
          </w:tcPr>
          <w:p w14:paraId="21C976CB"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type: DN</w:t>
            </w:r>
          </w:p>
          <w:p w14:paraId="48DF1BA4"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multiplicity: *</w:t>
            </w:r>
          </w:p>
          <w:p w14:paraId="323450E0"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C0F633D"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55EE80A"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F8890B" w14:textId="77777777" w:rsidR="002C2D80" w:rsidRDefault="002C2D80" w:rsidP="009A3AA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2C2D80" w:rsidRPr="00926D4D" w14:paraId="312162C6"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24DDD186" w14:textId="77777777" w:rsidR="002C2D80" w:rsidRDefault="002C2D80" w:rsidP="009A3AAC">
            <w:pPr>
              <w:spacing w:after="0"/>
              <w:rPr>
                <w:rFonts w:ascii="Courier New" w:hAnsi="Courier New" w:cs="Courier New"/>
                <w:szCs w:val="18"/>
              </w:rPr>
            </w:pPr>
            <w:proofErr w:type="spellStart"/>
            <w:r w:rsidRPr="006B2752">
              <w:rPr>
                <w:rFonts w:ascii="Courier New" w:hAnsi="Courier New" w:cs="Courier New"/>
                <w:sz w:val="18"/>
                <w:lang w:eastAsia="zh-CN"/>
              </w:rPr>
              <w:t>EESFunction</w:t>
            </w:r>
            <w:proofErr w:type="spellEnd"/>
            <w:r w:rsidRPr="006B2752">
              <w:rPr>
                <w:rFonts w:ascii="Courier New" w:hAnsi="Courier New" w:cs="Courier New"/>
                <w:sz w:val="18"/>
                <w:lang w:eastAsia="zh-CN"/>
              </w:rPr>
              <w:t xml:space="preserve">. </w:t>
            </w:r>
            <w:proofErr w:type="spellStart"/>
            <w:r w:rsidRPr="006B2752">
              <w:rPr>
                <w:rFonts w:ascii="Courier New" w:hAnsi="Courier New" w:cs="Courier New"/>
                <w:sz w:val="18"/>
                <w:lang w:eastAsia="zh-CN"/>
              </w:rPr>
              <w:t>eASBundleRef</w:t>
            </w:r>
            <w:proofErr w:type="spellEnd"/>
          </w:p>
        </w:tc>
        <w:tc>
          <w:tcPr>
            <w:tcW w:w="2366" w:type="pct"/>
            <w:tcBorders>
              <w:top w:val="single" w:sz="4" w:space="0" w:color="auto"/>
              <w:left w:val="single" w:sz="4" w:space="0" w:color="auto"/>
              <w:bottom w:val="single" w:sz="4" w:space="0" w:color="auto"/>
              <w:right w:val="single" w:sz="4" w:space="0" w:color="auto"/>
            </w:tcBorders>
          </w:tcPr>
          <w:p w14:paraId="6CBBC8EF" w14:textId="77777777" w:rsidR="002C2D80" w:rsidRPr="00B940D8" w:rsidRDefault="002C2D80" w:rsidP="009A3AAC">
            <w:pPr>
              <w:pStyle w:val="TAL"/>
              <w:rPr>
                <w:rFonts w:cs="Arial"/>
                <w:szCs w:val="18"/>
              </w:rPr>
            </w:pPr>
            <w:r>
              <w:rPr>
                <w:rFonts w:cs="Arial"/>
                <w:szCs w:val="18"/>
              </w:rPr>
              <w:t xml:space="preserve">This indicates the related EAS bundles with the EES. </w:t>
            </w:r>
            <w:r>
              <w:t>See clause 8.2.2 [2].</w:t>
            </w:r>
            <w:r>
              <w:rPr>
                <w:rFonts w:cs="Arial"/>
                <w:szCs w:val="18"/>
              </w:rPr>
              <w:t xml:space="preserve"> </w:t>
            </w:r>
          </w:p>
        </w:tc>
        <w:tc>
          <w:tcPr>
            <w:tcW w:w="1139" w:type="pct"/>
            <w:tcBorders>
              <w:top w:val="single" w:sz="4" w:space="0" w:color="auto"/>
              <w:left w:val="single" w:sz="4" w:space="0" w:color="auto"/>
              <w:bottom w:val="single" w:sz="4" w:space="0" w:color="auto"/>
              <w:right w:val="single" w:sz="4" w:space="0" w:color="auto"/>
            </w:tcBorders>
          </w:tcPr>
          <w:p w14:paraId="7B186F0F"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type: DN</w:t>
            </w:r>
          </w:p>
          <w:p w14:paraId="73698490"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multiplicity: *</w:t>
            </w:r>
          </w:p>
          <w:p w14:paraId="320F7ABB"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6E41980"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7B2F481"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5ACAC3" w14:textId="77777777" w:rsidR="002C2D80" w:rsidRDefault="002C2D80" w:rsidP="009A3AA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2C2D80" w:rsidRPr="00926D4D" w14:paraId="5281B803"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68D707CA" w14:textId="77777777" w:rsidR="002C2D80" w:rsidRDefault="002C2D80" w:rsidP="009A3AAC">
            <w:pPr>
              <w:spacing w:after="0"/>
              <w:rPr>
                <w:rFonts w:ascii="Courier New" w:hAnsi="Courier New" w:cs="Courier New"/>
                <w:szCs w:val="18"/>
              </w:rPr>
            </w:pPr>
            <w:proofErr w:type="spellStart"/>
            <w:r w:rsidRPr="008B25EB">
              <w:rPr>
                <w:rFonts w:ascii="Courier New" w:hAnsi="Courier New" w:cs="Courier New"/>
                <w:sz w:val="18"/>
                <w:lang w:eastAsia="zh-CN"/>
              </w:rPr>
              <w:t>eASBundleInfo</w:t>
            </w:r>
            <w:proofErr w:type="spellEnd"/>
          </w:p>
        </w:tc>
        <w:tc>
          <w:tcPr>
            <w:tcW w:w="2366" w:type="pct"/>
            <w:tcBorders>
              <w:top w:val="single" w:sz="4" w:space="0" w:color="auto"/>
              <w:left w:val="single" w:sz="4" w:space="0" w:color="auto"/>
              <w:bottom w:val="single" w:sz="4" w:space="0" w:color="auto"/>
              <w:right w:val="single" w:sz="4" w:space="0" w:color="auto"/>
            </w:tcBorders>
          </w:tcPr>
          <w:p w14:paraId="1C52C3A0" w14:textId="77777777" w:rsidR="002C2D80" w:rsidRPr="00B940D8" w:rsidRDefault="002C2D80" w:rsidP="009A3AAC">
            <w:pPr>
              <w:pStyle w:val="TAL"/>
              <w:rPr>
                <w:rFonts w:cs="Arial"/>
                <w:szCs w:val="18"/>
              </w:rPr>
            </w:pPr>
            <w:r>
              <w:rPr>
                <w:rFonts w:cs="Arial"/>
                <w:szCs w:val="18"/>
              </w:rPr>
              <w:t>This defines the bundle relation information for the EAS</w:t>
            </w:r>
          </w:p>
        </w:tc>
        <w:tc>
          <w:tcPr>
            <w:tcW w:w="1139" w:type="pct"/>
            <w:tcBorders>
              <w:top w:val="single" w:sz="4" w:space="0" w:color="auto"/>
              <w:left w:val="single" w:sz="4" w:space="0" w:color="auto"/>
              <w:bottom w:val="single" w:sz="4" w:space="0" w:color="auto"/>
              <w:right w:val="single" w:sz="4" w:space="0" w:color="auto"/>
            </w:tcBorders>
          </w:tcPr>
          <w:p w14:paraId="2E27928A"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EASBundleInfo</w:t>
            </w:r>
            <w:proofErr w:type="spellEnd"/>
          </w:p>
          <w:p w14:paraId="3F2D8190"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multiplicity: 1</w:t>
            </w:r>
          </w:p>
          <w:p w14:paraId="4FD04B73"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EB6854"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0E010E" w14:textId="77777777" w:rsidR="002C2D80" w:rsidRDefault="002C2D80" w:rsidP="009A3AAC">
            <w:pPr>
              <w:spacing w:after="0"/>
              <w:rPr>
                <w:rFonts w:ascii="Arial" w:hAnsi="Arial" w:cs="Arial"/>
                <w:snapToGrid w:val="0"/>
                <w:sz w:val="18"/>
                <w:szCs w:val="18"/>
              </w:rPr>
            </w:pPr>
            <w:proofErr w:type="spellStart"/>
            <w:proofErr w:type="gramStart"/>
            <w:r>
              <w:rPr>
                <w:rFonts w:ascii="Arial" w:hAnsi="Arial" w:cs="Arial"/>
                <w:snapToGrid w:val="0"/>
                <w:sz w:val="18"/>
                <w:szCs w:val="18"/>
              </w:rPr>
              <w:t>defaultValue:True</w:t>
            </w:r>
            <w:proofErr w:type="spellEnd"/>
            <w:proofErr w:type="gramEnd"/>
          </w:p>
          <w:p w14:paraId="724B6C2C" w14:textId="77777777" w:rsidR="002C2D80" w:rsidRDefault="002C2D80" w:rsidP="009A3AA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2C2D80" w:rsidRPr="00926D4D" w14:paraId="6D180328"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557D37CF" w14:textId="77777777" w:rsidR="002C2D80" w:rsidRDefault="002C2D80" w:rsidP="009A3AAC">
            <w:pPr>
              <w:spacing w:after="0"/>
              <w:rPr>
                <w:rFonts w:ascii="Courier New" w:hAnsi="Courier New" w:cs="Courier New"/>
                <w:szCs w:val="18"/>
              </w:rPr>
            </w:pPr>
            <w:proofErr w:type="spellStart"/>
            <w:r>
              <w:rPr>
                <w:rFonts w:ascii="Courier New" w:hAnsi="Courier New" w:cs="Courier New"/>
                <w:sz w:val="18"/>
                <w:lang w:eastAsia="zh-CN"/>
              </w:rPr>
              <w:t>isBundlingAllowed</w:t>
            </w:r>
            <w:proofErr w:type="spellEnd"/>
          </w:p>
        </w:tc>
        <w:tc>
          <w:tcPr>
            <w:tcW w:w="2366" w:type="pct"/>
            <w:tcBorders>
              <w:top w:val="single" w:sz="4" w:space="0" w:color="auto"/>
              <w:left w:val="single" w:sz="4" w:space="0" w:color="auto"/>
              <w:bottom w:val="single" w:sz="4" w:space="0" w:color="auto"/>
              <w:right w:val="single" w:sz="4" w:space="0" w:color="auto"/>
            </w:tcBorders>
          </w:tcPr>
          <w:p w14:paraId="3FD2EF8B" w14:textId="77777777" w:rsidR="002C2D80" w:rsidRPr="00B940D8" w:rsidRDefault="002C2D80" w:rsidP="009A3AAC">
            <w:pPr>
              <w:pStyle w:val="TAL"/>
              <w:rPr>
                <w:rFonts w:cs="Arial"/>
                <w:szCs w:val="18"/>
              </w:rPr>
            </w:pPr>
            <w:r>
              <w:rPr>
                <w:rFonts w:cs="Arial"/>
                <w:szCs w:val="18"/>
              </w:rPr>
              <w:t xml:space="preserve">This defines whether the EAS should be put in a bundle. The FALSE value </w:t>
            </w:r>
            <w:proofErr w:type="gramStart"/>
            <w:r>
              <w:rPr>
                <w:rFonts w:cs="Arial"/>
                <w:szCs w:val="18"/>
              </w:rPr>
              <w:t>indicate</w:t>
            </w:r>
            <w:proofErr w:type="gramEnd"/>
            <w:r>
              <w:rPr>
                <w:rFonts w:cs="Arial"/>
                <w:szCs w:val="18"/>
              </w:rPr>
              <w:t xml:space="preserve"> that this EAS shall not be part of any bundle.</w:t>
            </w:r>
          </w:p>
        </w:tc>
        <w:tc>
          <w:tcPr>
            <w:tcW w:w="1139" w:type="pct"/>
            <w:tcBorders>
              <w:top w:val="single" w:sz="4" w:space="0" w:color="auto"/>
              <w:left w:val="single" w:sz="4" w:space="0" w:color="auto"/>
              <w:bottom w:val="single" w:sz="4" w:space="0" w:color="auto"/>
              <w:right w:val="single" w:sz="4" w:space="0" w:color="auto"/>
            </w:tcBorders>
          </w:tcPr>
          <w:p w14:paraId="1A3C7E31"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type: Boolean</w:t>
            </w:r>
          </w:p>
          <w:p w14:paraId="1DC1D759"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multiplicity: 1</w:t>
            </w:r>
          </w:p>
          <w:p w14:paraId="306F37FE"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C3C9C4"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202A69" w14:textId="77777777" w:rsidR="002C2D80" w:rsidRDefault="002C2D80" w:rsidP="009A3AAC">
            <w:pPr>
              <w:spacing w:after="0"/>
              <w:rPr>
                <w:rFonts w:ascii="Arial" w:hAnsi="Arial" w:cs="Arial"/>
                <w:snapToGrid w:val="0"/>
                <w:sz w:val="18"/>
                <w:szCs w:val="18"/>
              </w:rPr>
            </w:pPr>
            <w:proofErr w:type="spellStart"/>
            <w:proofErr w:type="gramStart"/>
            <w:r>
              <w:rPr>
                <w:rFonts w:ascii="Arial" w:hAnsi="Arial" w:cs="Arial"/>
                <w:snapToGrid w:val="0"/>
                <w:sz w:val="18"/>
                <w:szCs w:val="18"/>
              </w:rPr>
              <w:t>defaultValue:True</w:t>
            </w:r>
            <w:proofErr w:type="spellEnd"/>
            <w:proofErr w:type="gramEnd"/>
          </w:p>
          <w:p w14:paraId="7407DF8C" w14:textId="77777777" w:rsidR="002C2D80" w:rsidRDefault="002C2D80" w:rsidP="009A3AA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2C2D80" w:rsidRPr="00926D4D" w14:paraId="10742F95" w14:textId="77777777" w:rsidTr="009A3AAC">
        <w:trPr>
          <w:cantSplit/>
        </w:trPr>
        <w:tc>
          <w:tcPr>
            <w:tcW w:w="1495" w:type="pct"/>
            <w:tcBorders>
              <w:top w:val="single" w:sz="4" w:space="0" w:color="auto"/>
              <w:left w:val="single" w:sz="4" w:space="0" w:color="auto"/>
              <w:bottom w:val="single" w:sz="4" w:space="0" w:color="auto"/>
              <w:right w:val="single" w:sz="4" w:space="0" w:color="auto"/>
            </w:tcBorders>
          </w:tcPr>
          <w:p w14:paraId="4D3DF4C4" w14:textId="77777777" w:rsidR="002C2D80" w:rsidRDefault="002C2D80" w:rsidP="009A3AAC">
            <w:pPr>
              <w:spacing w:after="0"/>
              <w:rPr>
                <w:rFonts w:ascii="Courier New" w:hAnsi="Courier New" w:cs="Courier New"/>
                <w:szCs w:val="18"/>
              </w:rPr>
            </w:pPr>
            <w:proofErr w:type="spellStart"/>
            <w:r>
              <w:rPr>
                <w:rFonts w:ascii="Courier New" w:hAnsi="Courier New" w:cs="Courier New"/>
                <w:sz w:val="18"/>
                <w:lang w:eastAsia="zh-CN"/>
              </w:rPr>
              <w:t>allowedBundelref</w:t>
            </w:r>
            <w:proofErr w:type="spellEnd"/>
          </w:p>
        </w:tc>
        <w:tc>
          <w:tcPr>
            <w:tcW w:w="2366" w:type="pct"/>
            <w:tcBorders>
              <w:top w:val="single" w:sz="4" w:space="0" w:color="auto"/>
              <w:left w:val="single" w:sz="4" w:space="0" w:color="auto"/>
              <w:bottom w:val="single" w:sz="4" w:space="0" w:color="auto"/>
              <w:right w:val="single" w:sz="4" w:space="0" w:color="auto"/>
            </w:tcBorders>
          </w:tcPr>
          <w:p w14:paraId="5CE3D7F2" w14:textId="77777777" w:rsidR="002C2D80" w:rsidRPr="00B940D8" w:rsidRDefault="002C2D80" w:rsidP="009A3AAC">
            <w:pPr>
              <w:pStyle w:val="TAL"/>
              <w:rPr>
                <w:rFonts w:cs="Arial"/>
                <w:szCs w:val="18"/>
              </w:rPr>
            </w:pPr>
            <w:r>
              <w:rPr>
                <w:rFonts w:cs="Arial"/>
                <w:szCs w:val="18"/>
              </w:rPr>
              <w:t xml:space="preserve">This defines the EAS bundles where this EAS can be placed. </w:t>
            </w:r>
          </w:p>
        </w:tc>
        <w:tc>
          <w:tcPr>
            <w:tcW w:w="1139" w:type="pct"/>
            <w:tcBorders>
              <w:top w:val="single" w:sz="4" w:space="0" w:color="auto"/>
              <w:left w:val="single" w:sz="4" w:space="0" w:color="auto"/>
              <w:bottom w:val="single" w:sz="4" w:space="0" w:color="auto"/>
              <w:right w:val="single" w:sz="4" w:space="0" w:color="auto"/>
            </w:tcBorders>
          </w:tcPr>
          <w:p w14:paraId="2BE04977"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type: DN</w:t>
            </w:r>
          </w:p>
          <w:p w14:paraId="566F18F2" w14:textId="77777777" w:rsidR="002C2D80" w:rsidRDefault="002C2D80" w:rsidP="009A3AAC">
            <w:pPr>
              <w:spacing w:after="0"/>
              <w:rPr>
                <w:rFonts w:ascii="Arial" w:hAnsi="Arial" w:cs="Arial"/>
                <w:snapToGrid w:val="0"/>
                <w:sz w:val="18"/>
                <w:szCs w:val="18"/>
              </w:rPr>
            </w:pPr>
            <w:r>
              <w:rPr>
                <w:rFonts w:ascii="Arial" w:hAnsi="Arial" w:cs="Arial"/>
                <w:snapToGrid w:val="0"/>
                <w:sz w:val="18"/>
                <w:szCs w:val="18"/>
              </w:rPr>
              <w:t>multiplicity: *</w:t>
            </w:r>
          </w:p>
          <w:p w14:paraId="7F1CD706"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071FC97"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FF3E69F" w14:textId="77777777" w:rsidR="002C2D80" w:rsidRDefault="002C2D80" w:rsidP="009A3A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E363B0" w14:textId="77777777" w:rsidR="002C2D80" w:rsidRDefault="002C2D80" w:rsidP="009A3AA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bl>
    <w:p w14:paraId="54521608" w14:textId="77777777" w:rsidR="002C2D80" w:rsidRPr="00926D4D" w:rsidRDefault="002C2D80" w:rsidP="002C2D8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2D80" w:rsidRPr="00477531" w14:paraId="10484A05" w14:textId="77777777" w:rsidTr="009A3AAC">
        <w:tc>
          <w:tcPr>
            <w:tcW w:w="9521" w:type="dxa"/>
            <w:shd w:val="clear" w:color="auto" w:fill="FFFFCC"/>
            <w:vAlign w:val="center"/>
          </w:tcPr>
          <w:p w14:paraId="494FAA62" w14:textId="77777777" w:rsidR="002C2D80" w:rsidRPr="00477531" w:rsidRDefault="002C2D80" w:rsidP="009A3AAC">
            <w:pPr>
              <w:jc w:val="center"/>
              <w:rPr>
                <w:rFonts w:ascii="Arial" w:hAnsi="Arial" w:cs="Arial"/>
                <w:b/>
                <w:bCs/>
                <w:sz w:val="28"/>
                <w:szCs w:val="28"/>
              </w:rPr>
            </w:pPr>
            <w:bookmarkStart w:id="21" w:name="_Hlk181700776"/>
            <w:r>
              <w:rPr>
                <w:rFonts w:ascii="Arial" w:hAnsi="Arial" w:cs="Arial"/>
                <w:b/>
                <w:bCs/>
                <w:sz w:val="28"/>
                <w:szCs w:val="28"/>
                <w:lang w:eastAsia="zh-CN"/>
              </w:rPr>
              <w:t>Next change</w:t>
            </w:r>
          </w:p>
        </w:tc>
      </w:tr>
    </w:tbl>
    <w:p w14:paraId="302AF7DE" w14:textId="77777777" w:rsidR="00B62935" w:rsidRPr="00926D4D" w:rsidRDefault="00B62935" w:rsidP="00B62935">
      <w:pPr>
        <w:pStyle w:val="Heading3"/>
      </w:pPr>
      <w:bookmarkStart w:id="22" w:name="_Toc146025901"/>
      <w:bookmarkStart w:id="23" w:name="_Toc178169575"/>
      <w:bookmarkEnd w:id="21"/>
      <w:r w:rsidRPr="00926D4D">
        <w:t>7.</w:t>
      </w:r>
      <w:r>
        <w:t>5</w:t>
      </w:r>
      <w:r w:rsidRPr="00926D4D">
        <w:t>.2</w:t>
      </w:r>
      <w:r w:rsidRPr="00926D4D">
        <w:tab/>
      </w:r>
      <w:bookmarkEnd w:id="22"/>
      <w:r>
        <w:rPr>
          <w:rStyle w:val="Heading3Char"/>
        </w:rPr>
        <w:t>Edge Federation Establishment</w:t>
      </w:r>
      <w:bookmarkEnd w:id="23"/>
    </w:p>
    <w:p w14:paraId="7B73DB5B" w14:textId="77777777" w:rsidR="00B62935" w:rsidRDefault="00B62935" w:rsidP="00B62935">
      <w:r w:rsidRPr="00926D4D">
        <w:t>Figure 7.</w:t>
      </w:r>
      <w:r>
        <w:t>5</w:t>
      </w:r>
      <w:r w:rsidRPr="00926D4D">
        <w:t>.2.1-1 dep</w:t>
      </w:r>
      <w:r>
        <w:t xml:space="preserve">icts a procedure that describes how a federation relationship is established between LO and </w:t>
      </w:r>
      <w:proofErr w:type="spellStart"/>
      <w:r>
        <w:t>and</w:t>
      </w:r>
      <w:proofErr w:type="spellEnd"/>
      <w:r>
        <w:t xml:space="preserve"> PO.</w:t>
      </w:r>
    </w:p>
    <w:p w14:paraId="26B33EDA" w14:textId="77777777" w:rsidR="00B62935" w:rsidRPr="00926D4D" w:rsidRDefault="00B62935" w:rsidP="00B62935">
      <w:r>
        <w:object w:dxaOrig="8832" w:dyaOrig="10836" w14:anchorId="46D9E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542.4pt" o:ole="">
            <v:imagedata r:id="rId13" o:title=""/>
          </v:shape>
          <o:OLEObject Type="Embed" ProgID="Visio.Drawing.15" ShapeID="_x0000_i1025" DrawAspect="Content" ObjectID="_1792588107" r:id="rId14"/>
        </w:object>
      </w:r>
      <w:r w:rsidRPr="00926D4D">
        <w:t xml:space="preserve"> </w:t>
      </w:r>
    </w:p>
    <w:p w14:paraId="457EF05C" w14:textId="77777777" w:rsidR="00B62935" w:rsidRPr="00926D4D" w:rsidRDefault="00B62935" w:rsidP="00B62935">
      <w:pPr>
        <w:pStyle w:val="TF"/>
        <w:rPr>
          <w:lang w:eastAsia="zh-CN"/>
        </w:rPr>
      </w:pPr>
      <w:r w:rsidRPr="00926D4D">
        <w:t xml:space="preserve">Figure </w:t>
      </w:r>
      <w:r w:rsidRPr="00926D4D">
        <w:rPr>
          <w:lang w:eastAsia="zh-CN"/>
        </w:rPr>
        <w:t>7.</w:t>
      </w:r>
      <w:r>
        <w:rPr>
          <w:lang w:eastAsia="zh-CN"/>
        </w:rPr>
        <w:t>5</w:t>
      </w:r>
      <w:r w:rsidRPr="00926D4D">
        <w:rPr>
          <w:lang w:eastAsia="zh-CN"/>
        </w:rPr>
        <w:t>.2.1-</w:t>
      </w:r>
      <w:r w:rsidRPr="00926D4D">
        <w:t xml:space="preserve">1: </w:t>
      </w:r>
      <w:r>
        <w:t>Federation Establishment</w:t>
      </w:r>
    </w:p>
    <w:p w14:paraId="31D7D7FC" w14:textId="77777777" w:rsidR="00B62935" w:rsidRDefault="00B62935" w:rsidP="00B62935">
      <w:pPr>
        <w:pStyle w:val="B10"/>
        <w:rPr>
          <w:lang w:val="en-US" w:eastAsia="ja-JP"/>
        </w:rPr>
      </w:pPr>
      <w:r>
        <w:rPr>
          <w:lang w:val="en-US" w:eastAsia="ja-JP"/>
        </w:rPr>
        <w:t>1.</w:t>
      </w:r>
      <w:r>
        <w:rPr>
          <w:lang w:val="en-US" w:eastAsia="ja-JP"/>
        </w:rPr>
        <w:tab/>
      </w:r>
      <w:proofErr w:type="gramStart"/>
      <w:r>
        <w:rPr>
          <w:lang w:val="en-US" w:eastAsia="ja-JP"/>
        </w:rPr>
        <w:t>In order to</w:t>
      </w:r>
      <w:proofErr w:type="gramEnd"/>
      <w:r>
        <w:rPr>
          <w:lang w:val="en-US" w:eastAsia="ja-JP"/>
        </w:rPr>
        <w:t xml:space="preserve"> establish the edge federation with the PO (Producer), LO (Consumer) send </w:t>
      </w:r>
      <w:proofErr w:type="spellStart"/>
      <w:r>
        <w:rPr>
          <w:lang w:val="en-US" w:eastAsia="ja-JP"/>
        </w:rPr>
        <w:t>createMOI</w:t>
      </w:r>
      <w:proofErr w:type="spellEnd"/>
      <w:r>
        <w:rPr>
          <w:lang w:val="en-US" w:eastAsia="ja-JP"/>
        </w:rPr>
        <w:t xml:space="preserve"> request to instantiate </w:t>
      </w:r>
      <w:proofErr w:type="spellStart"/>
      <w:r>
        <w:rPr>
          <w:lang w:val="en-US" w:eastAsia="ja-JP"/>
        </w:rPr>
        <w:t>EdgeFederation</w:t>
      </w:r>
      <w:proofErr w:type="spellEnd"/>
      <w:r>
        <w:rPr>
          <w:lang w:val="en-US" w:eastAsia="ja-JP"/>
        </w:rPr>
        <w:t xml:space="preserve"> IOC.</w:t>
      </w:r>
    </w:p>
    <w:p w14:paraId="40859ADD" w14:textId="77777777" w:rsidR="00B62935" w:rsidRPr="00BD038F" w:rsidDel="00755F27" w:rsidRDefault="00B62935" w:rsidP="00B62935">
      <w:pPr>
        <w:contextualSpacing/>
        <w:jc w:val="both"/>
        <w:rPr>
          <w:del w:id="24" w:author="Ericsson1" w:date="2024-11-05T12:02:00Z"/>
          <w:lang w:val="en-US" w:eastAsia="ja-JP"/>
        </w:rPr>
      </w:pPr>
      <w:del w:id="25" w:author="Ericsson1" w:date="2024-11-05T12:02:00Z">
        <w:r w:rsidDel="00755F27">
          <w:rPr>
            <w:lang w:val="en-US" w:eastAsia="ja-JP"/>
          </w:rPr>
          <w:lastRenderedPageBreak/>
          <w:delText>Editor’s Note: Whether consumer may send a ModifyMOI operation is FFS.</w:delText>
        </w:r>
      </w:del>
    </w:p>
    <w:p w14:paraId="6092F297" w14:textId="77777777" w:rsidR="00B62935" w:rsidRDefault="00B62935" w:rsidP="00B62935">
      <w:pPr>
        <w:pStyle w:val="B10"/>
        <w:rPr>
          <w:lang w:val="en-US" w:eastAsia="ja-JP"/>
        </w:rPr>
      </w:pPr>
      <w:r>
        <w:rPr>
          <w:lang w:val="en-US" w:eastAsia="ja-JP"/>
        </w:rPr>
        <w:t>2.</w:t>
      </w:r>
      <w:r>
        <w:rPr>
          <w:lang w:val="en-US" w:eastAsia="ja-JP"/>
        </w:rPr>
        <w:tab/>
        <w:t>Producer sends the response.</w:t>
      </w:r>
    </w:p>
    <w:p w14:paraId="007170B0" w14:textId="77777777" w:rsidR="00B62935" w:rsidRDefault="00B62935" w:rsidP="00B62935">
      <w:pPr>
        <w:pStyle w:val="B10"/>
        <w:rPr>
          <w:lang w:val="en-US" w:eastAsia="ja-JP"/>
        </w:rPr>
      </w:pPr>
      <w:r>
        <w:rPr>
          <w:lang w:val="en-US" w:eastAsia="ja-JP"/>
        </w:rPr>
        <w:t>3.</w:t>
      </w:r>
      <w:r>
        <w:rPr>
          <w:lang w:val="en-US" w:eastAsia="ja-JP"/>
        </w:rPr>
        <w:tab/>
        <w:t xml:space="preserve">Producer instantiates the </w:t>
      </w:r>
      <w:proofErr w:type="spellStart"/>
      <w:r>
        <w:rPr>
          <w:lang w:val="en-US" w:eastAsia="ja-JP"/>
        </w:rPr>
        <w:t>OperatorEdgeFederation</w:t>
      </w:r>
      <w:proofErr w:type="spellEnd"/>
      <w:r>
        <w:rPr>
          <w:lang w:val="en-US" w:eastAsia="ja-JP"/>
        </w:rPr>
        <w:t xml:space="preserve"> IOC providing details on the offered EDN.</w:t>
      </w:r>
    </w:p>
    <w:p w14:paraId="1AFCBDA5" w14:textId="77777777" w:rsidR="00B62935" w:rsidRDefault="00B62935" w:rsidP="00B62935">
      <w:pPr>
        <w:pStyle w:val="B10"/>
        <w:rPr>
          <w:lang w:val="en-US" w:eastAsia="ja-JP"/>
        </w:rPr>
      </w:pPr>
      <w:r>
        <w:rPr>
          <w:lang w:val="en-US" w:eastAsia="ja-JP"/>
        </w:rPr>
        <w:t>4.</w:t>
      </w:r>
      <w:r>
        <w:rPr>
          <w:lang w:val="en-US" w:eastAsia="ja-JP"/>
        </w:rPr>
        <w:tab/>
        <w:t xml:space="preserve">Producer sends a notification for the creation of the </w:t>
      </w:r>
      <w:proofErr w:type="spellStart"/>
      <w:r>
        <w:rPr>
          <w:lang w:val="en-US" w:eastAsia="ja-JP"/>
        </w:rPr>
        <w:t>OperatorEdgeFederation</w:t>
      </w:r>
      <w:proofErr w:type="spellEnd"/>
      <w:r>
        <w:rPr>
          <w:lang w:val="en-US" w:eastAsia="ja-JP"/>
        </w:rPr>
        <w:t xml:space="preserve"> IOC using </w:t>
      </w:r>
      <w:proofErr w:type="spellStart"/>
      <w:r>
        <w:rPr>
          <w:lang w:val="en-US" w:eastAsia="ja-JP"/>
        </w:rPr>
        <w:t>notifyMOICreation</w:t>
      </w:r>
      <w:proofErr w:type="spellEnd"/>
      <w:r>
        <w:rPr>
          <w:lang w:val="en-US" w:eastAsia="ja-JP"/>
        </w:rPr>
        <w:t xml:space="preserve"> as defined in 3GPP TS 28.532.</w:t>
      </w:r>
    </w:p>
    <w:p w14:paraId="6D043523" w14:textId="77777777" w:rsidR="00B62935" w:rsidRDefault="00B62935" w:rsidP="00B62935">
      <w:pPr>
        <w:pStyle w:val="B10"/>
        <w:rPr>
          <w:lang w:val="en-US" w:eastAsia="ja-JP"/>
        </w:rPr>
      </w:pPr>
      <w:r>
        <w:rPr>
          <w:lang w:val="en-US" w:eastAsia="ja-JP"/>
        </w:rPr>
        <w:t>5.</w:t>
      </w:r>
      <w:r>
        <w:rPr>
          <w:lang w:val="en-US" w:eastAsia="ja-JP"/>
        </w:rPr>
        <w:tab/>
        <w:t xml:space="preserve">Consumer reads the </w:t>
      </w:r>
      <w:proofErr w:type="spellStart"/>
      <w:r>
        <w:rPr>
          <w:lang w:val="en-US" w:eastAsia="ja-JP"/>
        </w:rPr>
        <w:t>OperatorEdgeFederation</w:t>
      </w:r>
      <w:proofErr w:type="spellEnd"/>
      <w:r>
        <w:rPr>
          <w:lang w:val="en-US" w:eastAsia="ja-JP"/>
        </w:rPr>
        <w:t xml:space="preserve"> MOI using </w:t>
      </w:r>
      <w:proofErr w:type="spellStart"/>
      <w:r w:rsidRPr="003E20D9">
        <w:rPr>
          <w:lang w:val="en-US" w:eastAsia="ja-JP"/>
        </w:rPr>
        <w:t>GetMOIAttributes</w:t>
      </w:r>
      <w:proofErr w:type="spellEnd"/>
      <w:r w:rsidRPr="003E20D9">
        <w:rPr>
          <w:lang w:val="en-US" w:eastAsia="ja-JP"/>
        </w:rPr>
        <w:t xml:space="preserve"> operation</w:t>
      </w:r>
      <w:r>
        <w:rPr>
          <w:lang w:val="en-US" w:eastAsia="ja-JP"/>
        </w:rPr>
        <w:t xml:space="preserve"> to know the offered EDN and other related information.</w:t>
      </w:r>
    </w:p>
    <w:p w14:paraId="55776F05" w14:textId="77777777" w:rsidR="00B62935" w:rsidRDefault="00B62935" w:rsidP="00B62935">
      <w:pPr>
        <w:pStyle w:val="B10"/>
        <w:rPr>
          <w:lang w:val="en-US" w:eastAsia="ja-JP"/>
        </w:rPr>
      </w:pPr>
      <w:r>
        <w:rPr>
          <w:lang w:val="en-US" w:eastAsia="ja-JP"/>
        </w:rPr>
        <w:t>6.</w:t>
      </w:r>
      <w:r>
        <w:rPr>
          <w:lang w:val="en-US" w:eastAsia="ja-JP"/>
        </w:rPr>
        <w:tab/>
        <w:t>Producer sends the response0</w:t>
      </w:r>
    </w:p>
    <w:p w14:paraId="61EAF93E" w14:textId="77777777" w:rsidR="00B62935" w:rsidRDefault="00B62935" w:rsidP="00B62935">
      <w:pPr>
        <w:pStyle w:val="B10"/>
        <w:rPr>
          <w:lang w:val="en-US" w:eastAsia="ja-JP"/>
        </w:rPr>
      </w:pPr>
      <w:r>
        <w:rPr>
          <w:lang w:val="en-US" w:eastAsia="ja-JP"/>
        </w:rPr>
        <w:t>7.</w:t>
      </w:r>
      <w:r>
        <w:rPr>
          <w:lang w:val="en-US" w:eastAsia="ja-JP"/>
        </w:rPr>
        <w:tab/>
        <w:t>Based on the offered EDN list consumer decides on to which EDN it wants to accept.</w:t>
      </w:r>
    </w:p>
    <w:p w14:paraId="0E68A4FB" w14:textId="77777777" w:rsidR="00B62935" w:rsidRDefault="00B62935" w:rsidP="00B62935">
      <w:pPr>
        <w:pStyle w:val="B10"/>
        <w:rPr>
          <w:lang w:val="en-US" w:eastAsia="ja-JP"/>
        </w:rPr>
      </w:pPr>
      <w:r>
        <w:rPr>
          <w:lang w:val="en-US" w:eastAsia="ja-JP"/>
        </w:rPr>
        <w:t>8.</w:t>
      </w:r>
      <w:r>
        <w:rPr>
          <w:lang w:val="en-US" w:eastAsia="ja-JP"/>
        </w:rPr>
        <w:tab/>
        <w:t xml:space="preserve">Consumer updates the value of </w:t>
      </w:r>
      <w:proofErr w:type="spellStart"/>
      <w:r>
        <w:rPr>
          <w:lang w:val="en-US" w:eastAsia="ja-JP"/>
        </w:rPr>
        <w:t>acceptedEDN</w:t>
      </w:r>
      <w:proofErr w:type="spellEnd"/>
      <w:r>
        <w:rPr>
          <w:lang w:val="en-US" w:eastAsia="ja-JP"/>
        </w:rPr>
        <w:t xml:space="preserve"> attribute, indicating the accepted EDN, </w:t>
      </w:r>
      <w:proofErr w:type="gramStart"/>
      <w:r>
        <w:rPr>
          <w:lang w:val="en-US" w:eastAsia="ja-JP"/>
        </w:rPr>
        <w:t xml:space="preserve">using  </w:t>
      </w:r>
      <w:proofErr w:type="spellStart"/>
      <w:r>
        <w:rPr>
          <w:lang w:val="en-US" w:eastAsia="ja-JP"/>
        </w:rPr>
        <w:t>Modify</w:t>
      </w:r>
      <w:r w:rsidRPr="003E20D9">
        <w:rPr>
          <w:lang w:val="en-US" w:eastAsia="ja-JP"/>
        </w:rPr>
        <w:t>MOIAttributes</w:t>
      </w:r>
      <w:proofErr w:type="spellEnd"/>
      <w:proofErr w:type="gramEnd"/>
      <w:r w:rsidRPr="003E20D9">
        <w:rPr>
          <w:lang w:val="en-US" w:eastAsia="ja-JP"/>
        </w:rPr>
        <w:t xml:space="preserve"> operation</w:t>
      </w:r>
      <w:r>
        <w:rPr>
          <w:lang w:val="en-US" w:eastAsia="ja-JP"/>
        </w:rPr>
        <w:t>.</w:t>
      </w:r>
    </w:p>
    <w:p w14:paraId="5F8DE269" w14:textId="77777777" w:rsidR="00B62935" w:rsidRDefault="00B62935" w:rsidP="00B62935">
      <w:pPr>
        <w:pStyle w:val="B10"/>
        <w:rPr>
          <w:lang w:val="en-US" w:eastAsia="ja-JP"/>
        </w:rPr>
      </w:pPr>
      <w:r>
        <w:rPr>
          <w:lang w:val="en-US" w:eastAsia="ja-JP"/>
        </w:rPr>
        <w:t>9.</w:t>
      </w:r>
      <w:r>
        <w:rPr>
          <w:lang w:val="en-US" w:eastAsia="ja-JP"/>
        </w:rPr>
        <w:tab/>
        <w:t>Producer sends the response. At this point the federation establishment is completed.</w:t>
      </w:r>
    </w:p>
    <w:p w14:paraId="6133BCF2" w14:textId="77777777" w:rsidR="00B62935" w:rsidRDefault="00B62935" w:rsidP="00B62935">
      <w:pPr>
        <w:pStyle w:val="B10"/>
        <w:rPr>
          <w:lang w:val="en-US" w:eastAsia="ja-JP"/>
        </w:rPr>
      </w:pPr>
      <w:r>
        <w:rPr>
          <w:lang w:val="en-US" w:eastAsia="ja-JP"/>
        </w:rPr>
        <w:t>10.</w:t>
      </w:r>
      <w:r>
        <w:rPr>
          <w:lang w:val="en-US" w:eastAsia="ja-JP"/>
        </w:rPr>
        <w:tab/>
        <w:t xml:space="preserve">Based on the accepted EDN information, producer instantiates </w:t>
      </w:r>
      <w:proofErr w:type="spellStart"/>
      <w:r>
        <w:rPr>
          <w:lang w:val="en-US" w:eastAsia="ja-JP"/>
        </w:rPr>
        <w:t>OperatorEdgeDataNetwork</w:t>
      </w:r>
      <w:proofErr w:type="spellEnd"/>
      <w:r>
        <w:rPr>
          <w:lang w:val="en-US" w:eastAsia="ja-JP"/>
        </w:rPr>
        <w:t xml:space="preserve"> IOC to represent the accepted EDN which is shared with the LO. </w:t>
      </w:r>
    </w:p>
    <w:p w14:paraId="18E471D9" w14:textId="77777777" w:rsidR="00B62935" w:rsidRDefault="00B62935" w:rsidP="00B62935">
      <w:pPr>
        <w:pStyle w:val="B10"/>
        <w:rPr>
          <w:lang w:val="en-US" w:eastAsia="ja-JP"/>
        </w:rPr>
      </w:pPr>
      <w:r>
        <w:rPr>
          <w:lang w:val="en-US" w:eastAsia="ja-JP"/>
        </w:rPr>
        <w:t>11.</w:t>
      </w:r>
      <w:r>
        <w:rPr>
          <w:lang w:val="en-US" w:eastAsia="ja-JP"/>
        </w:rPr>
        <w:tab/>
        <w:t xml:space="preserve">The LO, behaving as Provisioning </w:t>
      </w:r>
      <w:proofErr w:type="spellStart"/>
      <w:r>
        <w:rPr>
          <w:lang w:val="en-US" w:eastAsia="ja-JP"/>
        </w:rPr>
        <w:t>MnS</w:t>
      </w:r>
      <w:proofErr w:type="spellEnd"/>
      <w:r>
        <w:rPr>
          <w:lang w:val="en-US" w:eastAsia="ja-JP"/>
        </w:rPr>
        <w:t xml:space="preserve"> Producer, instantiates the </w:t>
      </w:r>
      <w:proofErr w:type="spellStart"/>
      <w:r>
        <w:rPr>
          <w:lang w:val="en-US" w:eastAsia="ja-JP"/>
        </w:rPr>
        <w:t>FederationIOC</w:t>
      </w:r>
      <w:proofErr w:type="spellEnd"/>
      <w:r>
        <w:rPr>
          <w:lang w:val="en-US" w:eastAsia="ja-JP"/>
        </w:rPr>
        <w:t xml:space="preserve">, </w:t>
      </w:r>
      <w:proofErr w:type="spellStart"/>
      <w:r>
        <w:rPr>
          <w:lang w:val="en-US" w:eastAsia="ja-JP"/>
        </w:rPr>
        <w:t>OperatorFederation</w:t>
      </w:r>
      <w:proofErr w:type="spellEnd"/>
      <w:r>
        <w:rPr>
          <w:lang w:val="en-US" w:eastAsia="ja-JP"/>
        </w:rPr>
        <w:t xml:space="preserve"> IOC and </w:t>
      </w:r>
      <w:proofErr w:type="spellStart"/>
      <w:r>
        <w:rPr>
          <w:lang w:val="en-US" w:eastAsia="ja-JP"/>
        </w:rPr>
        <w:t>OperatorEdgeDataNetwork</w:t>
      </w:r>
      <w:proofErr w:type="spellEnd"/>
      <w:r>
        <w:rPr>
          <w:lang w:val="en-US" w:eastAsia="ja-JP"/>
        </w:rPr>
        <w:t xml:space="preserve"> IOC.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2935" w:rsidRPr="00477531" w14:paraId="3E714DBA" w14:textId="77777777" w:rsidTr="009A3AAC">
        <w:tc>
          <w:tcPr>
            <w:tcW w:w="9521" w:type="dxa"/>
            <w:shd w:val="clear" w:color="auto" w:fill="FFFFCC"/>
            <w:vAlign w:val="center"/>
          </w:tcPr>
          <w:p w14:paraId="786E66F9" w14:textId="2D148C15" w:rsidR="00B62935" w:rsidRPr="00477531" w:rsidRDefault="00B62935" w:rsidP="009A3AAC">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97854" w14:textId="77777777" w:rsidR="00AD0CEC" w:rsidRDefault="00AD0CEC">
      <w:r>
        <w:separator/>
      </w:r>
    </w:p>
  </w:endnote>
  <w:endnote w:type="continuationSeparator" w:id="0">
    <w:p w14:paraId="3740BD10" w14:textId="77777777" w:rsidR="00AD0CEC" w:rsidRDefault="00AD0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AFD02" w14:textId="77777777" w:rsidR="00AD0CEC" w:rsidRDefault="00AD0CEC">
      <w:r>
        <w:separator/>
      </w:r>
    </w:p>
  </w:footnote>
  <w:footnote w:type="continuationSeparator" w:id="0">
    <w:p w14:paraId="5AF8BAF3" w14:textId="77777777" w:rsidR="00AD0CEC" w:rsidRDefault="00AD0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E8D4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ListNumber3"/>
      <w:lvlText w:val="%1."/>
      <w:lvlJc w:val="left"/>
      <w:pPr>
        <w:tabs>
          <w:tab w:val="num" w:pos="926"/>
        </w:tabs>
        <w:ind w:left="926" w:hanging="360"/>
      </w:pPr>
    </w:lvl>
  </w:abstractNum>
  <w:abstractNum w:abstractNumId="3"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num w:numId="1" w16cid:durableId="744108316">
    <w:abstractNumId w:val="5"/>
  </w:num>
  <w:num w:numId="2" w16cid:durableId="2071228139">
    <w:abstractNumId w:val="2"/>
  </w:num>
  <w:num w:numId="3" w16cid:durableId="1979719467">
    <w:abstractNumId w:val="1"/>
  </w:num>
  <w:num w:numId="4" w16cid:durableId="1651401455">
    <w:abstractNumId w:val="0"/>
  </w:num>
  <w:num w:numId="5" w16cid:durableId="347025742">
    <w:abstractNumId w:val="6"/>
  </w:num>
  <w:num w:numId="6" w16cid:durableId="83116973">
    <w:abstractNumId w:val="4"/>
  </w:num>
  <w:num w:numId="7" w16cid:durableId="2120949293">
    <w:abstractNumId w:val="3"/>
  </w:num>
  <w:num w:numId="8" w16cid:durableId="18064640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4"/>
    <w:rsid w:val="00022E4A"/>
    <w:rsid w:val="00070E09"/>
    <w:rsid w:val="000734BD"/>
    <w:rsid w:val="000A6394"/>
    <w:rsid w:val="000B7FED"/>
    <w:rsid w:val="000C038A"/>
    <w:rsid w:val="000C08C4"/>
    <w:rsid w:val="000C6598"/>
    <w:rsid w:val="000D44B3"/>
    <w:rsid w:val="000F2E79"/>
    <w:rsid w:val="000F362A"/>
    <w:rsid w:val="000F36FD"/>
    <w:rsid w:val="00145D43"/>
    <w:rsid w:val="00180953"/>
    <w:rsid w:val="00192C46"/>
    <w:rsid w:val="001A08B3"/>
    <w:rsid w:val="001A7B60"/>
    <w:rsid w:val="001B52F0"/>
    <w:rsid w:val="001B7A65"/>
    <w:rsid w:val="001E41F3"/>
    <w:rsid w:val="0026004D"/>
    <w:rsid w:val="002640DD"/>
    <w:rsid w:val="00275D12"/>
    <w:rsid w:val="00284FEB"/>
    <w:rsid w:val="002860C4"/>
    <w:rsid w:val="002B5741"/>
    <w:rsid w:val="002C2D80"/>
    <w:rsid w:val="002E23E5"/>
    <w:rsid w:val="002E472E"/>
    <w:rsid w:val="00305409"/>
    <w:rsid w:val="003408EB"/>
    <w:rsid w:val="0035360C"/>
    <w:rsid w:val="003609EF"/>
    <w:rsid w:val="0036231A"/>
    <w:rsid w:val="00374DD4"/>
    <w:rsid w:val="003E1A36"/>
    <w:rsid w:val="00410371"/>
    <w:rsid w:val="004242F1"/>
    <w:rsid w:val="0043014C"/>
    <w:rsid w:val="00433467"/>
    <w:rsid w:val="0048554F"/>
    <w:rsid w:val="004B75B7"/>
    <w:rsid w:val="004C19D2"/>
    <w:rsid w:val="004C6C51"/>
    <w:rsid w:val="004F6836"/>
    <w:rsid w:val="005141D9"/>
    <w:rsid w:val="0051580D"/>
    <w:rsid w:val="00542BA4"/>
    <w:rsid w:val="00547111"/>
    <w:rsid w:val="00592D74"/>
    <w:rsid w:val="005E2C44"/>
    <w:rsid w:val="00621188"/>
    <w:rsid w:val="006257ED"/>
    <w:rsid w:val="00653DE4"/>
    <w:rsid w:val="00665C47"/>
    <w:rsid w:val="00695808"/>
    <w:rsid w:val="006B46FB"/>
    <w:rsid w:val="006E21FB"/>
    <w:rsid w:val="006F3E48"/>
    <w:rsid w:val="007143C8"/>
    <w:rsid w:val="00721DE5"/>
    <w:rsid w:val="00781AC5"/>
    <w:rsid w:val="00792342"/>
    <w:rsid w:val="007977A8"/>
    <w:rsid w:val="007B063D"/>
    <w:rsid w:val="007B512A"/>
    <w:rsid w:val="007C2097"/>
    <w:rsid w:val="007D6A07"/>
    <w:rsid w:val="007F4A3B"/>
    <w:rsid w:val="007F7259"/>
    <w:rsid w:val="008040A8"/>
    <w:rsid w:val="00821452"/>
    <w:rsid w:val="00823CA1"/>
    <w:rsid w:val="00825318"/>
    <w:rsid w:val="008279FA"/>
    <w:rsid w:val="008626E7"/>
    <w:rsid w:val="00870EE7"/>
    <w:rsid w:val="008863B9"/>
    <w:rsid w:val="008966BF"/>
    <w:rsid w:val="008A1CF2"/>
    <w:rsid w:val="008A45A6"/>
    <w:rsid w:val="008D3CCC"/>
    <w:rsid w:val="008D5509"/>
    <w:rsid w:val="008F08DD"/>
    <w:rsid w:val="008F3789"/>
    <w:rsid w:val="008F686C"/>
    <w:rsid w:val="009148DE"/>
    <w:rsid w:val="00941E30"/>
    <w:rsid w:val="00942D81"/>
    <w:rsid w:val="009531B0"/>
    <w:rsid w:val="009602AC"/>
    <w:rsid w:val="009741B3"/>
    <w:rsid w:val="009777D9"/>
    <w:rsid w:val="00991B88"/>
    <w:rsid w:val="009A5753"/>
    <w:rsid w:val="009A579D"/>
    <w:rsid w:val="009C141A"/>
    <w:rsid w:val="009E158D"/>
    <w:rsid w:val="009E3297"/>
    <w:rsid w:val="009F734F"/>
    <w:rsid w:val="00A246B6"/>
    <w:rsid w:val="00A331E7"/>
    <w:rsid w:val="00A47E70"/>
    <w:rsid w:val="00A50CF0"/>
    <w:rsid w:val="00A7671C"/>
    <w:rsid w:val="00AA2CBC"/>
    <w:rsid w:val="00AA77D9"/>
    <w:rsid w:val="00AC5820"/>
    <w:rsid w:val="00AD0CEC"/>
    <w:rsid w:val="00AD1CD8"/>
    <w:rsid w:val="00AD3A35"/>
    <w:rsid w:val="00B258BB"/>
    <w:rsid w:val="00B47ADE"/>
    <w:rsid w:val="00B62935"/>
    <w:rsid w:val="00B67B97"/>
    <w:rsid w:val="00B968C8"/>
    <w:rsid w:val="00BA3EC5"/>
    <w:rsid w:val="00BA51D9"/>
    <w:rsid w:val="00BB5DFC"/>
    <w:rsid w:val="00BD279D"/>
    <w:rsid w:val="00BD6BB8"/>
    <w:rsid w:val="00C226CA"/>
    <w:rsid w:val="00C66BA2"/>
    <w:rsid w:val="00C870F6"/>
    <w:rsid w:val="00C95985"/>
    <w:rsid w:val="00C9695D"/>
    <w:rsid w:val="00CC5026"/>
    <w:rsid w:val="00CC68D0"/>
    <w:rsid w:val="00D03F9A"/>
    <w:rsid w:val="00D06D51"/>
    <w:rsid w:val="00D070FA"/>
    <w:rsid w:val="00D24991"/>
    <w:rsid w:val="00D26588"/>
    <w:rsid w:val="00D50255"/>
    <w:rsid w:val="00D66520"/>
    <w:rsid w:val="00D84AE9"/>
    <w:rsid w:val="00D9124E"/>
    <w:rsid w:val="00DC38AA"/>
    <w:rsid w:val="00DE34CF"/>
    <w:rsid w:val="00E13F3D"/>
    <w:rsid w:val="00E34898"/>
    <w:rsid w:val="00EB09B7"/>
    <w:rsid w:val="00ED1D13"/>
    <w:rsid w:val="00EE62FB"/>
    <w:rsid w:val="00EE7D7C"/>
    <w:rsid w:val="00EE7EB7"/>
    <w:rsid w:val="00EF4F66"/>
    <w:rsid w:val="00F006E7"/>
    <w:rsid w:val="00F05E15"/>
    <w:rsid w:val="00F067E7"/>
    <w:rsid w:val="00F159BA"/>
    <w:rsid w:val="00F25D98"/>
    <w:rsid w:val="00F300FB"/>
    <w:rsid w:val="00F34D23"/>
    <w:rsid w:val="00F53DE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4F6836"/>
    <w:rPr>
      <w:rFonts w:ascii="Arial" w:hAnsi="Arial"/>
      <w:sz w:val="18"/>
      <w:lang w:val="en-GB" w:eastAsia="en-US"/>
    </w:rPr>
  </w:style>
  <w:style w:type="character" w:customStyle="1" w:styleId="TAHChar">
    <w:name w:val="TAH Char"/>
    <w:link w:val="TAH"/>
    <w:rsid w:val="004F6836"/>
    <w:rPr>
      <w:rFonts w:ascii="Arial" w:hAnsi="Arial"/>
      <w:b/>
      <w:sz w:val="18"/>
      <w:lang w:val="en-GB" w:eastAsia="en-US"/>
    </w:rPr>
  </w:style>
  <w:style w:type="character" w:customStyle="1" w:styleId="THChar">
    <w:name w:val="TH Char"/>
    <w:link w:val="TH"/>
    <w:qFormat/>
    <w:rsid w:val="004F6836"/>
    <w:rPr>
      <w:rFonts w:ascii="Arial" w:hAnsi="Arial"/>
      <w:b/>
      <w:lang w:val="en-GB" w:eastAsia="en-US"/>
    </w:rPr>
  </w:style>
  <w:style w:type="character" w:customStyle="1" w:styleId="TFChar">
    <w:name w:val="TF Char"/>
    <w:link w:val="TF"/>
    <w:qFormat/>
    <w:rsid w:val="004F6836"/>
    <w:rPr>
      <w:rFonts w:ascii="Arial" w:hAnsi="Arial"/>
      <w:b/>
      <w:lang w:val="en-GB" w:eastAsia="en-US"/>
    </w:rPr>
  </w:style>
  <w:style w:type="character" w:customStyle="1" w:styleId="cf01">
    <w:name w:val="cf01"/>
    <w:rsid w:val="004F6836"/>
    <w:rPr>
      <w:rFonts w:ascii="Segoe UI" w:hAnsi="Segoe UI" w:cs="Segoe UI" w:hint="default"/>
      <w:sz w:val="18"/>
      <w:szCs w:val="18"/>
    </w:rPr>
  </w:style>
  <w:style w:type="character" w:customStyle="1" w:styleId="B1Char">
    <w:name w:val="B1 Char"/>
    <w:link w:val="B10"/>
    <w:qFormat/>
    <w:rsid w:val="004C19D2"/>
    <w:rPr>
      <w:rFonts w:ascii="Times New Roman" w:hAnsi="Times New Roman"/>
      <w:lang w:val="en-GB" w:eastAsia="en-US"/>
    </w:rPr>
  </w:style>
  <w:style w:type="character" w:customStyle="1" w:styleId="EditorsNoteChar">
    <w:name w:val="Editor's Note Char"/>
    <w:link w:val="EditorsNote"/>
    <w:locked/>
    <w:rsid w:val="00721DE5"/>
    <w:rPr>
      <w:rFonts w:ascii="Times New Roman" w:hAnsi="Times New Roman"/>
      <w:color w:val="FF0000"/>
      <w:lang w:val="en-GB" w:eastAsia="en-US"/>
    </w:rPr>
  </w:style>
  <w:style w:type="paragraph" w:styleId="Revision">
    <w:name w:val="Revision"/>
    <w:hidden/>
    <w:uiPriority w:val="99"/>
    <w:semiHidden/>
    <w:rsid w:val="002C2D80"/>
    <w:rPr>
      <w:rFonts w:ascii="Times New Roman" w:hAnsi="Times New Roman"/>
      <w:lang w:val="en-GB" w:eastAsia="en-US"/>
    </w:rPr>
  </w:style>
  <w:style w:type="character" w:customStyle="1" w:styleId="BalloonTextChar">
    <w:name w:val="Balloon Text Char"/>
    <w:link w:val="BalloonText"/>
    <w:rsid w:val="002C2D80"/>
    <w:rPr>
      <w:rFonts w:ascii="Tahoma" w:hAnsi="Tahoma" w:cs="Tahoma"/>
      <w:sz w:val="16"/>
      <w:szCs w:val="16"/>
      <w:lang w:val="en-GB" w:eastAsia="en-US"/>
    </w:rPr>
  </w:style>
  <w:style w:type="table" w:styleId="TableGrid">
    <w:name w:val="Table Grid"/>
    <w:basedOn w:val="TableNormal"/>
    <w:rsid w:val="002C2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C2D80"/>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2C2D80"/>
    <w:rPr>
      <w:rFonts w:ascii="Arial" w:hAnsi="Arial"/>
      <w:sz w:val="32"/>
      <w:lang w:val="en-GB" w:eastAsia="en-US"/>
    </w:rPr>
  </w:style>
  <w:style w:type="character" w:customStyle="1" w:styleId="Heading3Char">
    <w:name w:val="Heading 3 Char"/>
    <w:aliases w:val="h3 Char"/>
    <w:link w:val="Heading3"/>
    <w:rsid w:val="002C2D80"/>
    <w:rPr>
      <w:rFonts w:ascii="Arial" w:hAnsi="Arial"/>
      <w:sz w:val="28"/>
      <w:lang w:val="en-GB" w:eastAsia="en-US"/>
    </w:rPr>
  </w:style>
  <w:style w:type="character" w:customStyle="1" w:styleId="TAHCar">
    <w:name w:val="TAH Car"/>
    <w:locked/>
    <w:rsid w:val="002C2D80"/>
    <w:rPr>
      <w:rFonts w:ascii="Arial" w:hAnsi="Arial"/>
      <w:b/>
      <w:sz w:val="18"/>
      <w:lang w:eastAsia="en-US"/>
    </w:rPr>
  </w:style>
  <w:style w:type="character" w:customStyle="1" w:styleId="Heading4Char">
    <w:name w:val="Heading 4 Char"/>
    <w:link w:val="Heading4"/>
    <w:rsid w:val="002C2D80"/>
    <w:rPr>
      <w:rFonts w:ascii="Arial" w:hAnsi="Arial"/>
      <w:sz w:val="24"/>
      <w:lang w:val="en-GB" w:eastAsia="en-US"/>
    </w:rPr>
  </w:style>
  <w:style w:type="character" w:customStyle="1" w:styleId="CommentTextChar">
    <w:name w:val="Comment Text Char"/>
    <w:basedOn w:val="DefaultParagraphFont"/>
    <w:link w:val="CommentText"/>
    <w:rsid w:val="002C2D80"/>
    <w:rPr>
      <w:rFonts w:ascii="Times New Roman" w:hAnsi="Times New Roman"/>
      <w:lang w:val="en-GB" w:eastAsia="en-US"/>
    </w:rPr>
  </w:style>
  <w:style w:type="character" w:customStyle="1" w:styleId="TACChar">
    <w:name w:val="TAC Char"/>
    <w:link w:val="TAC"/>
    <w:rsid w:val="002C2D80"/>
    <w:rPr>
      <w:rFonts w:ascii="Arial" w:hAnsi="Arial"/>
      <w:sz w:val="18"/>
      <w:lang w:val="en-GB" w:eastAsia="en-US"/>
    </w:rPr>
  </w:style>
  <w:style w:type="character" w:customStyle="1" w:styleId="NOZchn">
    <w:name w:val="NO Zchn"/>
    <w:link w:val="NO"/>
    <w:rsid w:val="002C2D80"/>
    <w:rPr>
      <w:rFonts w:ascii="Times New Roman" w:hAnsi="Times New Roman"/>
      <w:lang w:val="en-GB" w:eastAsia="en-US"/>
    </w:rPr>
  </w:style>
  <w:style w:type="character" w:customStyle="1" w:styleId="FootnoteTextChar">
    <w:name w:val="Footnote Text Char"/>
    <w:basedOn w:val="DefaultParagraphFont"/>
    <w:link w:val="FootnoteText"/>
    <w:rsid w:val="002C2D80"/>
    <w:rPr>
      <w:rFonts w:ascii="Times New Roman" w:hAnsi="Times New Roman"/>
      <w:sz w:val="16"/>
      <w:lang w:val="en-GB" w:eastAsia="en-US"/>
    </w:rPr>
  </w:style>
  <w:style w:type="character" w:customStyle="1" w:styleId="msoins0">
    <w:name w:val="msoins"/>
    <w:basedOn w:val="DefaultParagraphFont"/>
    <w:rsid w:val="002C2D80"/>
  </w:style>
  <w:style w:type="paragraph" w:styleId="BodyText">
    <w:name w:val="Body Text"/>
    <w:basedOn w:val="Normal"/>
    <w:link w:val="BodyTextChar"/>
    <w:rsid w:val="002C2D8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2C2D80"/>
    <w:rPr>
      <w:rFonts w:ascii="Times New Roman" w:eastAsia="SimSun" w:hAnsi="Times New Roman"/>
      <w:lang w:val="en-GB" w:eastAsia="en-US"/>
    </w:rPr>
  </w:style>
  <w:style w:type="paragraph" w:styleId="ListParagraph">
    <w:name w:val="List Paragraph"/>
    <w:basedOn w:val="Normal"/>
    <w:link w:val="ListParagraphChar"/>
    <w:uiPriority w:val="34"/>
    <w:qFormat/>
    <w:rsid w:val="002C2D80"/>
    <w:pPr>
      <w:overflowPunct w:val="0"/>
      <w:autoSpaceDE w:val="0"/>
      <w:autoSpaceDN w:val="0"/>
      <w:adjustRightInd w:val="0"/>
      <w:ind w:left="720"/>
      <w:textAlignment w:val="baseline"/>
    </w:pPr>
    <w:rPr>
      <w:rFonts w:eastAsia="SimSun"/>
    </w:rPr>
  </w:style>
  <w:style w:type="character" w:customStyle="1" w:styleId="EXCar">
    <w:name w:val="EX Car"/>
    <w:link w:val="EX"/>
    <w:qFormat/>
    <w:locked/>
    <w:rsid w:val="002C2D80"/>
    <w:rPr>
      <w:rFonts w:ascii="Times New Roman" w:hAnsi="Times New Roman"/>
      <w:lang w:val="en-GB" w:eastAsia="en-US"/>
    </w:rPr>
  </w:style>
  <w:style w:type="character" w:customStyle="1" w:styleId="B1Char1">
    <w:name w:val="B1 Char1"/>
    <w:qFormat/>
    <w:rsid w:val="002C2D80"/>
    <w:rPr>
      <w:lang w:val="en-GB" w:eastAsia="ja-JP"/>
    </w:rPr>
  </w:style>
  <w:style w:type="character" w:customStyle="1" w:styleId="B1Zchn">
    <w:name w:val="B1 Zchn"/>
    <w:locked/>
    <w:rsid w:val="002C2D80"/>
    <w:rPr>
      <w:lang w:val="en-GB" w:eastAsia="en-US"/>
    </w:rPr>
  </w:style>
  <w:style w:type="character" w:customStyle="1" w:styleId="CommentSubjectChar">
    <w:name w:val="Comment Subject Char"/>
    <w:basedOn w:val="CommentTextChar"/>
    <w:link w:val="CommentSubject"/>
    <w:rsid w:val="002C2D80"/>
    <w:rPr>
      <w:rFonts w:ascii="Times New Roman" w:hAnsi="Times New Roman"/>
      <w:b/>
      <w:bCs/>
      <w:lang w:val="en-GB" w:eastAsia="en-US"/>
    </w:rPr>
  </w:style>
  <w:style w:type="character" w:customStyle="1" w:styleId="EXChar">
    <w:name w:val="EX Char"/>
    <w:locked/>
    <w:rsid w:val="002C2D80"/>
    <w:rPr>
      <w:lang w:val="en-GB" w:eastAsia="en-US"/>
    </w:rPr>
  </w:style>
  <w:style w:type="character" w:customStyle="1" w:styleId="fontstyle01">
    <w:name w:val="fontstyle01"/>
    <w:rsid w:val="002C2D80"/>
    <w:rPr>
      <w:rFonts w:ascii="Times New Roman" w:hAnsi="Times New Roman" w:hint="default"/>
      <w:b w:val="0"/>
      <w:bCs w:val="0"/>
      <w:i w:val="0"/>
      <w:iCs w:val="0"/>
      <w:color w:val="000000"/>
      <w:sz w:val="20"/>
      <w:szCs w:val="20"/>
    </w:rPr>
  </w:style>
  <w:style w:type="character" w:customStyle="1" w:styleId="NOChar">
    <w:name w:val="NO Char"/>
    <w:qFormat/>
    <w:locked/>
    <w:rsid w:val="002C2D80"/>
    <w:rPr>
      <w:rFonts w:ascii="Times New Roman" w:hAnsi="Times New Roman"/>
      <w:lang w:val="en-GB" w:eastAsia="en-US"/>
    </w:rPr>
  </w:style>
  <w:style w:type="character" w:customStyle="1" w:styleId="PLChar">
    <w:name w:val="PL Char"/>
    <w:link w:val="PL"/>
    <w:qFormat/>
    <w:rsid w:val="002C2D80"/>
    <w:rPr>
      <w:rFonts w:ascii="Courier New" w:hAnsi="Courier New"/>
      <w:noProof/>
      <w:sz w:val="16"/>
      <w:lang w:val="en-GB" w:eastAsia="en-US"/>
    </w:rPr>
  </w:style>
  <w:style w:type="character" w:customStyle="1" w:styleId="UnresolvedMention2">
    <w:name w:val="Unresolved Mention2"/>
    <w:basedOn w:val="DefaultParagraphFont"/>
    <w:uiPriority w:val="99"/>
    <w:semiHidden/>
    <w:unhideWhenUsed/>
    <w:rsid w:val="002C2D80"/>
    <w:rPr>
      <w:color w:val="605E5C"/>
      <w:shd w:val="clear" w:color="auto" w:fill="E1DFDD"/>
    </w:rPr>
  </w:style>
  <w:style w:type="paragraph" w:customStyle="1" w:styleId="FL">
    <w:name w:val="FL"/>
    <w:basedOn w:val="Normal"/>
    <w:rsid w:val="002C2D8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2C2D80"/>
    <w:pPr>
      <w:numPr>
        <w:numId w:val="1"/>
      </w:numPr>
      <w:overflowPunct w:val="0"/>
      <w:autoSpaceDE w:val="0"/>
      <w:autoSpaceDN w:val="0"/>
      <w:adjustRightInd w:val="0"/>
      <w:textAlignment w:val="baseline"/>
    </w:pPr>
  </w:style>
  <w:style w:type="character" w:customStyle="1" w:styleId="B1Car">
    <w:name w:val="B1+ Car"/>
    <w:link w:val="B1"/>
    <w:rsid w:val="002C2D80"/>
    <w:rPr>
      <w:rFonts w:ascii="Times New Roman" w:hAnsi="Times New Roman"/>
      <w:lang w:val="en-GB" w:eastAsia="en-US"/>
    </w:rPr>
  </w:style>
  <w:style w:type="paragraph" w:styleId="Bibliography">
    <w:name w:val="Bibliography"/>
    <w:basedOn w:val="Normal"/>
    <w:next w:val="Normal"/>
    <w:uiPriority w:val="37"/>
    <w:semiHidden/>
    <w:unhideWhenUsed/>
    <w:rsid w:val="002C2D80"/>
    <w:pPr>
      <w:overflowPunct w:val="0"/>
      <w:autoSpaceDE w:val="0"/>
      <w:autoSpaceDN w:val="0"/>
      <w:adjustRightInd w:val="0"/>
      <w:textAlignment w:val="baseline"/>
    </w:pPr>
  </w:style>
  <w:style w:type="paragraph" w:styleId="BlockText">
    <w:name w:val="Block Text"/>
    <w:basedOn w:val="Normal"/>
    <w:rsid w:val="002C2D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2C2D8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2C2D80"/>
    <w:rPr>
      <w:rFonts w:ascii="Times New Roman" w:hAnsi="Times New Roman"/>
      <w:lang w:val="en-GB" w:eastAsia="en-US"/>
    </w:rPr>
  </w:style>
  <w:style w:type="paragraph" w:styleId="BodyText3">
    <w:name w:val="Body Text 3"/>
    <w:basedOn w:val="Normal"/>
    <w:link w:val="BodyText3Char"/>
    <w:rsid w:val="002C2D8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2C2D80"/>
    <w:rPr>
      <w:rFonts w:ascii="Times New Roman" w:hAnsi="Times New Roman"/>
      <w:sz w:val="16"/>
      <w:szCs w:val="16"/>
      <w:lang w:val="en-GB" w:eastAsia="en-US"/>
    </w:rPr>
  </w:style>
  <w:style w:type="paragraph" w:styleId="BodyTextFirstIndent">
    <w:name w:val="Body Text First Indent"/>
    <w:basedOn w:val="BodyText"/>
    <w:link w:val="BodyTextFirstIndentChar"/>
    <w:rsid w:val="002C2D80"/>
    <w:pPr>
      <w:ind w:firstLine="360"/>
    </w:pPr>
    <w:rPr>
      <w:rFonts w:eastAsia="Times New Roman"/>
    </w:rPr>
  </w:style>
  <w:style w:type="character" w:customStyle="1" w:styleId="BodyTextFirstIndentChar">
    <w:name w:val="Body Text First Indent Char"/>
    <w:basedOn w:val="BodyTextChar"/>
    <w:link w:val="BodyTextFirstIndent"/>
    <w:rsid w:val="002C2D80"/>
    <w:rPr>
      <w:rFonts w:ascii="Times New Roman" w:eastAsia="SimSun" w:hAnsi="Times New Roman"/>
      <w:lang w:val="en-GB" w:eastAsia="en-US"/>
    </w:rPr>
  </w:style>
  <w:style w:type="paragraph" w:styleId="BodyTextIndent">
    <w:name w:val="Body Text Indent"/>
    <w:basedOn w:val="Normal"/>
    <w:link w:val="BodyTextIndentChar"/>
    <w:rsid w:val="002C2D8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2C2D80"/>
    <w:rPr>
      <w:rFonts w:ascii="Times New Roman" w:hAnsi="Times New Roman"/>
      <w:lang w:val="en-GB" w:eastAsia="en-US"/>
    </w:rPr>
  </w:style>
  <w:style w:type="paragraph" w:styleId="BodyTextFirstIndent2">
    <w:name w:val="Body Text First Indent 2"/>
    <w:basedOn w:val="BodyTextIndent"/>
    <w:link w:val="BodyTextFirstIndent2Char"/>
    <w:rsid w:val="002C2D80"/>
    <w:pPr>
      <w:spacing w:after="180"/>
      <w:ind w:left="360" w:firstLine="360"/>
    </w:pPr>
  </w:style>
  <w:style w:type="character" w:customStyle="1" w:styleId="BodyTextFirstIndent2Char">
    <w:name w:val="Body Text First Indent 2 Char"/>
    <w:basedOn w:val="BodyTextIndentChar"/>
    <w:link w:val="BodyTextFirstIndent2"/>
    <w:rsid w:val="002C2D80"/>
    <w:rPr>
      <w:rFonts w:ascii="Times New Roman" w:hAnsi="Times New Roman"/>
      <w:lang w:val="en-GB" w:eastAsia="en-US"/>
    </w:rPr>
  </w:style>
  <w:style w:type="paragraph" w:styleId="BodyTextIndent2">
    <w:name w:val="Body Text Indent 2"/>
    <w:basedOn w:val="Normal"/>
    <w:link w:val="BodyTextIndent2Char"/>
    <w:rsid w:val="002C2D8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2C2D80"/>
    <w:rPr>
      <w:rFonts w:ascii="Times New Roman" w:hAnsi="Times New Roman"/>
      <w:lang w:val="en-GB" w:eastAsia="en-US"/>
    </w:rPr>
  </w:style>
  <w:style w:type="paragraph" w:styleId="BodyTextIndent3">
    <w:name w:val="Body Text Indent 3"/>
    <w:basedOn w:val="Normal"/>
    <w:link w:val="BodyTextIndent3Char"/>
    <w:rsid w:val="002C2D8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2C2D80"/>
    <w:rPr>
      <w:rFonts w:ascii="Times New Roman" w:hAnsi="Times New Roman"/>
      <w:sz w:val="16"/>
      <w:szCs w:val="16"/>
      <w:lang w:val="en-GB" w:eastAsia="en-US"/>
    </w:rPr>
  </w:style>
  <w:style w:type="paragraph" w:styleId="Caption">
    <w:name w:val="caption"/>
    <w:basedOn w:val="Normal"/>
    <w:next w:val="Normal"/>
    <w:semiHidden/>
    <w:unhideWhenUsed/>
    <w:qFormat/>
    <w:rsid w:val="002C2D80"/>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2C2D80"/>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2C2D80"/>
    <w:rPr>
      <w:rFonts w:ascii="Times New Roman" w:hAnsi="Times New Roman"/>
      <w:lang w:val="en-GB" w:eastAsia="en-US"/>
    </w:rPr>
  </w:style>
  <w:style w:type="paragraph" w:styleId="Date">
    <w:name w:val="Date"/>
    <w:basedOn w:val="Normal"/>
    <w:next w:val="Normal"/>
    <w:link w:val="DateChar"/>
    <w:rsid w:val="002C2D80"/>
    <w:pPr>
      <w:overflowPunct w:val="0"/>
      <w:autoSpaceDE w:val="0"/>
      <w:autoSpaceDN w:val="0"/>
      <w:adjustRightInd w:val="0"/>
      <w:textAlignment w:val="baseline"/>
    </w:pPr>
  </w:style>
  <w:style w:type="character" w:customStyle="1" w:styleId="DateChar">
    <w:name w:val="Date Char"/>
    <w:basedOn w:val="DefaultParagraphFont"/>
    <w:link w:val="Date"/>
    <w:rsid w:val="002C2D80"/>
    <w:rPr>
      <w:rFonts w:ascii="Times New Roman" w:hAnsi="Times New Roman"/>
      <w:lang w:val="en-GB" w:eastAsia="en-US"/>
    </w:rPr>
  </w:style>
  <w:style w:type="character" w:customStyle="1" w:styleId="DocumentMapChar">
    <w:name w:val="Document Map Char"/>
    <w:basedOn w:val="DefaultParagraphFont"/>
    <w:link w:val="DocumentMap"/>
    <w:rsid w:val="002C2D80"/>
    <w:rPr>
      <w:rFonts w:ascii="Tahoma" w:hAnsi="Tahoma" w:cs="Tahoma"/>
      <w:shd w:val="clear" w:color="auto" w:fill="000080"/>
      <w:lang w:val="en-GB" w:eastAsia="en-US"/>
    </w:rPr>
  </w:style>
  <w:style w:type="paragraph" w:styleId="E-mailSignature">
    <w:name w:val="E-mail Signature"/>
    <w:basedOn w:val="Normal"/>
    <w:link w:val="E-mailSignatureChar"/>
    <w:rsid w:val="002C2D80"/>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2C2D80"/>
    <w:rPr>
      <w:rFonts w:ascii="Times New Roman" w:hAnsi="Times New Roman"/>
      <w:lang w:val="en-GB" w:eastAsia="en-US"/>
    </w:rPr>
  </w:style>
  <w:style w:type="paragraph" w:styleId="EndnoteText">
    <w:name w:val="endnote text"/>
    <w:basedOn w:val="Normal"/>
    <w:link w:val="EndnoteTextChar"/>
    <w:rsid w:val="002C2D80"/>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2C2D80"/>
    <w:rPr>
      <w:rFonts w:ascii="Times New Roman" w:hAnsi="Times New Roman"/>
      <w:lang w:val="en-GB" w:eastAsia="en-US"/>
    </w:rPr>
  </w:style>
  <w:style w:type="paragraph" w:styleId="EnvelopeAddress">
    <w:name w:val="envelope address"/>
    <w:basedOn w:val="Normal"/>
    <w:rsid w:val="002C2D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C2D80"/>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C2D80"/>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2C2D80"/>
    <w:rPr>
      <w:rFonts w:ascii="Times New Roman" w:hAnsi="Times New Roman"/>
      <w:i/>
      <w:iCs/>
      <w:lang w:val="en-GB" w:eastAsia="en-US"/>
    </w:rPr>
  </w:style>
  <w:style w:type="paragraph" w:styleId="HTMLPreformatted">
    <w:name w:val="HTML Preformatted"/>
    <w:basedOn w:val="Normal"/>
    <w:link w:val="HTMLPreformattedChar"/>
    <w:rsid w:val="002C2D80"/>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2C2D80"/>
    <w:rPr>
      <w:rFonts w:ascii="Consolas" w:hAnsi="Consolas"/>
      <w:lang w:val="en-GB" w:eastAsia="en-US"/>
    </w:rPr>
  </w:style>
  <w:style w:type="paragraph" w:styleId="Index3">
    <w:name w:val="index 3"/>
    <w:basedOn w:val="Normal"/>
    <w:next w:val="Normal"/>
    <w:rsid w:val="002C2D80"/>
    <w:pPr>
      <w:overflowPunct w:val="0"/>
      <w:autoSpaceDE w:val="0"/>
      <w:autoSpaceDN w:val="0"/>
      <w:adjustRightInd w:val="0"/>
      <w:spacing w:after="0"/>
      <w:ind w:left="600" w:hanging="200"/>
      <w:textAlignment w:val="baseline"/>
    </w:pPr>
  </w:style>
  <w:style w:type="paragraph" w:styleId="Index4">
    <w:name w:val="index 4"/>
    <w:basedOn w:val="Normal"/>
    <w:next w:val="Normal"/>
    <w:rsid w:val="002C2D80"/>
    <w:pPr>
      <w:overflowPunct w:val="0"/>
      <w:autoSpaceDE w:val="0"/>
      <w:autoSpaceDN w:val="0"/>
      <w:adjustRightInd w:val="0"/>
      <w:spacing w:after="0"/>
      <w:ind w:left="800" w:hanging="200"/>
      <w:textAlignment w:val="baseline"/>
    </w:pPr>
  </w:style>
  <w:style w:type="paragraph" w:styleId="Index5">
    <w:name w:val="index 5"/>
    <w:basedOn w:val="Normal"/>
    <w:next w:val="Normal"/>
    <w:rsid w:val="002C2D80"/>
    <w:pPr>
      <w:overflowPunct w:val="0"/>
      <w:autoSpaceDE w:val="0"/>
      <w:autoSpaceDN w:val="0"/>
      <w:adjustRightInd w:val="0"/>
      <w:spacing w:after="0"/>
      <w:ind w:left="1000" w:hanging="200"/>
      <w:textAlignment w:val="baseline"/>
    </w:pPr>
  </w:style>
  <w:style w:type="paragraph" w:styleId="Index6">
    <w:name w:val="index 6"/>
    <w:basedOn w:val="Normal"/>
    <w:next w:val="Normal"/>
    <w:rsid w:val="002C2D80"/>
    <w:pPr>
      <w:overflowPunct w:val="0"/>
      <w:autoSpaceDE w:val="0"/>
      <w:autoSpaceDN w:val="0"/>
      <w:adjustRightInd w:val="0"/>
      <w:spacing w:after="0"/>
      <w:ind w:left="1200" w:hanging="200"/>
      <w:textAlignment w:val="baseline"/>
    </w:pPr>
  </w:style>
  <w:style w:type="paragraph" w:styleId="Index7">
    <w:name w:val="index 7"/>
    <w:basedOn w:val="Normal"/>
    <w:next w:val="Normal"/>
    <w:rsid w:val="002C2D80"/>
    <w:pPr>
      <w:overflowPunct w:val="0"/>
      <w:autoSpaceDE w:val="0"/>
      <w:autoSpaceDN w:val="0"/>
      <w:adjustRightInd w:val="0"/>
      <w:spacing w:after="0"/>
      <w:ind w:left="1400" w:hanging="200"/>
      <w:textAlignment w:val="baseline"/>
    </w:pPr>
  </w:style>
  <w:style w:type="paragraph" w:styleId="Index8">
    <w:name w:val="index 8"/>
    <w:basedOn w:val="Normal"/>
    <w:next w:val="Normal"/>
    <w:rsid w:val="002C2D80"/>
    <w:pPr>
      <w:overflowPunct w:val="0"/>
      <w:autoSpaceDE w:val="0"/>
      <w:autoSpaceDN w:val="0"/>
      <w:adjustRightInd w:val="0"/>
      <w:spacing w:after="0"/>
      <w:ind w:left="1600" w:hanging="200"/>
      <w:textAlignment w:val="baseline"/>
    </w:pPr>
  </w:style>
  <w:style w:type="paragraph" w:styleId="Index9">
    <w:name w:val="index 9"/>
    <w:basedOn w:val="Normal"/>
    <w:next w:val="Normal"/>
    <w:rsid w:val="002C2D80"/>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2C2D80"/>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2D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2C2D80"/>
    <w:rPr>
      <w:rFonts w:ascii="Times New Roman" w:hAnsi="Times New Roman"/>
      <w:i/>
      <w:iCs/>
      <w:color w:val="4F81BD" w:themeColor="accent1"/>
      <w:lang w:val="en-GB" w:eastAsia="en-US"/>
    </w:rPr>
  </w:style>
  <w:style w:type="paragraph" w:styleId="ListContinue">
    <w:name w:val="List Continue"/>
    <w:basedOn w:val="Normal"/>
    <w:rsid w:val="002C2D80"/>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2C2D80"/>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2C2D80"/>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2C2D80"/>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2C2D80"/>
    <w:pPr>
      <w:overflowPunct w:val="0"/>
      <w:autoSpaceDE w:val="0"/>
      <w:autoSpaceDN w:val="0"/>
      <w:adjustRightInd w:val="0"/>
      <w:spacing w:after="120"/>
      <w:ind w:left="1415"/>
      <w:contextualSpacing/>
      <w:textAlignment w:val="baseline"/>
    </w:pPr>
  </w:style>
  <w:style w:type="paragraph" w:styleId="ListNumber3">
    <w:name w:val="List Number 3"/>
    <w:basedOn w:val="Normal"/>
    <w:rsid w:val="002C2D80"/>
    <w:pPr>
      <w:numPr>
        <w:numId w:val="2"/>
      </w:numPr>
      <w:overflowPunct w:val="0"/>
      <w:autoSpaceDE w:val="0"/>
      <w:autoSpaceDN w:val="0"/>
      <w:adjustRightInd w:val="0"/>
      <w:contextualSpacing/>
      <w:textAlignment w:val="baseline"/>
    </w:pPr>
  </w:style>
  <w:style w:type="paragraph" w:styleId="ListNumber4">
    <w:name w:val="List Number 4"/>
    <w:basedOn w:val="Normal"/>
    <w:rsid w:val="002C2D80"/>
    <w:pPr>
      <w:numPr>
        <w:numId w:val="3"/>
      </w:numPr>
      <w:overflowPunct w:val="0"/>
      <w:autoSpaceDE w:val="0"/>
      <w:autoSpaceDN w:val="0"/>
      <w:adjustRightInd w:val="0"/>
      <w:contextualSpacing/>
      <w:textAlignment w:val="baseline"/>
    </w:pPr>
  </w:style>
  <w:style w:type="paragraph" w:styleId="ListNumber5">
    <w:name w:val="List Number 5"/>
    <w:basedOn w:val="Normal"/>
    <w:rsid w:val="002C2D80"/>
    <w:pPr>
      <w:numPr>
        <w:numId w:val="4"/>
      </w:numPr>
      <w:overflowPunct w:val="0"/>
      <w:autoSpaceDE w:val="0"/>
      <w:autoSpaceDN w:val="0"/>
      <w:adjustRightInd w:val="0"/>
      <w:contextualSpacing/>
      <w:textAlignment w:val="baseline"/>
    </w:pPr>
  </w:style>
  <w:style w:type="paragraph" w:styleId="MacroText">
    <w:name w:val="macro"/>
    <w:link w:val="MacroTextChar"/>
    <w:rsid w:val="002C2D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2C2D80"/>
    <w:rPr>
      <w:rFonts w:ascii="Consolas" w:hAnsi="Consolas"/>
      <w:lang w:val="en-GB" w:eastAsia="en-US"/>
    </w:rPr>
  </w:style>
  <w:style w:type="paragraph" w:styleId="MessageHeader">
    <w:name w:val="Message Header"/>
    <w:basedOn w:val="Normal"/>
    <w:link w:val="MessageHeaderChar"/>
    <w:rsid w:val="002C2D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2D8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2D80"/>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2C2D80"/>
    <w:pPr>
      <w:overflowPunct w:val="0"/>
      <w:autoSpaceDE w:val="0"/>
      <w:autoSpaceDN w:val="0"/>
      <w:adjustRightInd w:val="0"/>
      <w:textAlignment w:val="baseline"/>
    </w:pPr>
    <w:rPr>
      <w:sz w:val="24"/>
      <w:szCs w:val="24"/>
    </w:rPr>
  </w:style>
  <w:style w:type="paragraph" w:styleId="NormalIndent">
    <w:name w:val="Normal Indent"/>
    <w:basedOn w:val="Normal"/>
    <w:rsid w:val="002C2D80"/>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C2D80"/>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2C2D80"/>
    <w:rPr>
      <w:rFonts w:ascii="Times New Roman" w:hAnsi="Times New Roman"/>
      <w:lang w:val="en-GB" w:eastAsia="en-US"/>
    </w:rPr>
  </w:style>
  <w:style w:type="paragraph" w:styleId="PlainText">
    <w:name w:val="Plain Text"/>
    <w:basedOn w:val="Normal"/>
    <w:link w:val="PlainTextChar"/>
    <w:rsid w:val="002C2D80"/>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2C2D80"/>
    <w:rPr>
      <w:rFonts w:ascii="Consolas" w:hAnsi="Consolas"/>
      <w:sz w:val="21"/>
      <w:szCs w:val="21"/>
      <w:lang w:val="en-GB" w:eastAsia="en-US"/>
    </w:rPr>
  </w:style>
  <w:style w:type="paragraph" w:styleId="Quote">
    <w:name w:val="Quote"/>
    <w:basedOn w:val="Normal"/>
    <w:next w:val="Normal"/>
    <w:link w:val="QuoteChar"/>
    <w:uiPriority w:val="29"/>
    <w:qFormat/>
    <w:rsid w:val="002C2D80"/>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2C2D8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2D80"/>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C2D80"/>
    <w:rPr>
      <w:rFonts w:ascii="Times New Roman" w:hAnsi="Times New Roman"/>
      <w:lang w:val="en-GB" w:eastAsia="en-US"/>
    </w:rPr>
  </w:style>
  <w:style w:type="paragraph" w:styleId="Signature">
    <w:name w:val="Signature"/>
    <w:basedOn w:val="Normal"/>
    <w:link w:val="SignatureChar"/>
    <w:rsid w:val="002C2D80"/>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2C2D80"/>
    <w:rPr>
      <w:rFonts w:ascii="Times New Roman" w:hAnsi="Times New Roman"/>
      <w:lang w:val="en-GB" w:eastAsia="en-US"/>
    </w:rPr>
  </w:style>
  <w:style w:type="paragraph" w:styleId="Subtitle">
    <w:name w:val="Subtitle"/>
    <w:basedOn w:val="Normal"/>
    <w:next w:val="Normal"/>
    <w:link w:val="SubtitleChar"/>
    <w:qFormat/>
    <w:rsid w:val="002C2D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2D8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C2D80"/>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2C2D80"/>
    <w:pPr>
      <w:overflowPunct w:val="0"/>
      <w:autoSpaceDE w:val="0"/>
      <w:autoSpaceDN w:val="0"/>
      <w:adjustRightInd w:val="0"/>
      <w:spacing w:after="0"/>
      <w:textAlignment w:val="baseline"/>
    </w:pPr>
  </w:style>
  <w:style w:type="paragraph" w:styleId="Title">
    <w:name w:val="Title"/>
    <w:basedOn w:val="Normal"/>
    <w:next w:val="Normal"/>
    <w:link w:val="TitleChar"/>
    <w:qFormat/>
    <w:rsid w:val="002C2D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2D8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C2D8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2D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igureTitle">
    <w:name w:val="Figure_Title"/>
    <w:basedOn w:val="Normal"/>
    <w:next w:val="Normal"/>
    <w:rsid w:val="002C2D80"/>
    <w:pPr>
      <w:keepLines/>
      <w:tabs>
        <w:tab w:val="left" w:pos="794"/>
        <w:tab w:val="left" w:pos="1191"/>
        <w:tab w:val="left" w:pos="1588"/>
        <w:tab w:val="left" w:pos="1985"/>
      </w:tabs>
      <w:spacing w:before="120" w:after="480"/>
      <w:jc w:val="center"/>
    </w:pPr>
    <w:rPr>
      <w:rFonts w:eastAsia="SimSun"/>
      <w:b/>
      <w:sz w:val="24"/>
    </w:rPr>
  </w:style>
  <w:style w:type="character" w:customStyle="1" w:styleId="Heading8Char">
    <w:name w:val="Heading 8 Char"/>
    <w:link w:val="Heading8"/>
    <w:rsid w:val="002C2D80"/>
    <w:rPr>
      <w:rFonts w:ascii="Arial" w:hAnsi="Arial"/>
      <w:sz w:val="36"/>
      <w:lang w:val="en-GB" w:eastAsia="en-US"/>
    </w:rPr>
  </w:style>
  <w:style w:type="character" w:customStyle="1" w:styleId="B2Char">
    <w:name w:val="B2 Char"/>
    <w:link w:val="B2"/>
    <w:qFormat/>
    <w:locked/>
    <w:rsid w:val="002C2D80"/>
    <w:rPr>
      <w:rFonts w:ascii="Times New Roman" w:hAnsi="Times New Roman"/>
      <w:lang w:val="en-GB" w:eastAsia="en-US"/>
    </w:rPr>
  </w:style>
  <w:style w:type="character" w:customStyle="1" w:styleId="ListParagraphChar">
    <w:name w:val="List Paragraph Char"/>
    <w:link w:val="ListParagraph"/>
    <w:uiPriority w:val="34"/>
    <w:locked/>
    <w:rsid w:val="002C2D80"/>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15</Pages>
  <Words>4104</Words>
  <Characters>26135</Characters>
  <Application>Microsoft Office Word</Application>
  <DocSecurity>0</DocSecurity>
  <Lines>217</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51</cp:revision>
  <cp:lastPrinted>1900-01-01T00:00:00Z</cp:lastPrinted>
  <dcterms:created xsi:type="dcterms:W3CDTF">2024-10-02T12:28:00Z</dcterms:created>
  <dcterms:modified xsi:type="dcterms:W3CDTF">2024-11-08T16:14:00Z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